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2DEA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C72C4">
        <w:rPr>
          <w:b/>
          <w:i/>
          <w:noProof/>
          <w:sz w:val="28"/>
        </w:rPr>
        <w:t>5472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3B307" w:rsidR="001E41F3" w:rsidRPr="00410371" w:rsidRDefault="00717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16A18" w:rsidR="001E41F3" w:rsidRPr="00410371" w:rsidRDefault="00EC72C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42DE7" w:rsidR="001E41F3" w:rsidRPr="00410371" w:rsidRDefault="00984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B64DE" w:rsidR="001E41F3" w:rsidRDefault="00984F73">
            <w:pPr>
              <w:pStyle w:val="CRCoverPage"/>
              <w:spacing w:after="0"/>
              <w:ind w:left="100"/>
              <w:rPr>
                <w:noProof/>
              </w:rPr>
            </w:pPr>
            <w:r w:rsidRPr="00984F73">
              <w:t>Correction of test configuration in test case 6.5.2.2.2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984F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856DA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EC72C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C804D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984F7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94447" w:rsidR="001E41F3" w:rsidRDefault="00984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984F73">
              <w:rPr>
                <w:noProof/>
              </w:rPr>
              <w:t>6.5.2.2.4.1-2a</w:t>
            </w:r>
            <w:r>
              <w:rPr>
                <w:noProof/>
              </w:rPr>
              <w:t xml:space="preserve"> extreme </w:t>
            </w:r>
            <w:r w:rsidR="009E2385">
              <w:rPr>
                <w:noProof/>
              </w:rPr>
              <w:t>test conditions</w:t>
            </w:r>
            <w:r>
              <w:rPr>
                <w:noProof/>
              </w:rPr>
              <w:t xml:space="preserve"> are specified for testing of B</w:t>
            </w:r>
            <w:r w:rsidR="009E2385">
              <w:rPr>
                <w:noProof/>
              </w:rPr>
              <w:t>a</w:t>
            </w:r>
            <w:r>
              <w:rPr>
                <w:noProof/>
              </w:rPr>
              <w:t>nd n14 with power class 1. However</w:t>
            </w:r>
            <w:r w:rsidR="009E2385">
              <w:rPr>
                <w:noProof/>
              </w:rPr>
              <w:t>,</w:t>
            </w:r>
            <w:r>
              <w:rPr>
                <w:noProof/>
              </w:rPr>
              <w:t xml:space="preserve"> the enviroment for spectrum emission mask is NC (normal condition)</w:t>
            </w:r>
            <w:r w:rsidR="009E2385">
              <w:rPr>
                <w:noProof/>
              </w:rPr>
              <w:t xml:space="preserve"> in the test point analysis in TR 38.905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D27BF" w:rsidR="001E41F3" w:rsidRDefault="00984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configuration in Table </w:t>
            </w:r>
            <w:r w:rsidRPr="00984F73">
              <w:rPr>
                <w:noProof/>
              </w:rPr>
              <w:t>6.5.2.2.4.1-2a</w:t>
            </w:r>
            <w:r>
              <w:rPr>
                <w:noProof/>
              </w:rPr>
              <w:t xml:space="preserve">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C59F" w:rsidR="001E41F3" w:rsidRDefault="00984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configuration will remain unaligned to the RAN5 endorsed test point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8521E" w:rsidR="001E41F3" w:rsidRDefault="00984F73">
            <w:pPr>
              <w:pStyle w:val="CRCoverPage"/>
              <w:spacing w:after="0"/>
              <w:ind w:left="100"/>
              <w:rPr>
                <w:noProof/>
              </w:rPr>
            </w:pPr>
            <w:r w:rsidRPr="00984F73">
              <w:rPr>
                <w:noProof/>
              </w:rPr>
              <w:t>6.5.2.2.4.1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F18A19" w:rsidR="001E41F3" w:rsidRDefault="00984F73">
      <w:pPr>
        <w:rPr>
          <w:noProof/>
        </w:rPr>
      </w:pPr>
      <w:r w:rsidRPr="00984F7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0E3E7D98" w14:textId="77777777" w:rsidR="009E2385" w:rsidRPr="007E23A1" w:rsidRDefault="009E2385" w:rsidP="009E2385">
      <w:pPr>
        <w:pStyle w:val="H6"/>
      </w:pPr>
      <w:r w:rsidRPr="007E23A1">
        <w:t>6.5.2.2.4.1</w:t>
      </w:r>
      <w:r w:rsidRPr="007E23A1">
        <w:tab/>
        <w:t>Initial conditions</w:t>
      </w:r>
    </w:p>
    <w:p w14:paraId="0E64ECC4" w14:textId="77777777" w:rsidR="009E2385" w:rsidRPr="007E23A1" w:rsidRDefault="009E2385" w:rsidP="009E2385">
      <w:pPr>
        <w:rPr>
          <w:lang w:eastAsia="ja-JP"/>
        </w:rPr>
      </w:pPr>
      <w:r w:rsidRPr="007E23A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0DBC5B0" w14:textId="77777777" w:rsidR="009E2385" w:rsidRPr="007E23A1" w:rsidRDefault="009E2385" w:rsidP="009E2385">
      <w:pPr>
        <w:rPr>
          <w:lang w:eastAsia="ja-JP"/>
        </w:rPr>
      </w:pPr>
      <w:r w:rsidRPr="007E23A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</w:t>
      </w:r>
      <w:r w:rsidRPr="007E23A1">
        <w:rPr>
          <w:lang w:eastAsia="zh-CN"/>
        </w:rPr>
        <w:t>5.3.5-1</w:t>
      </w:r>
      <w:r w:rsidRPr="007E23A1">
        <w:rPr>
          <w:lang w:eastAsia="ja-JP"/>
        </w:rPr>
        <w:t xml:space="preserve">. All of these configurations shall be tested with applicable test parameters for each combination of channel bandwidth and sub-carrier spacing, are shown in table 6.5.2.2.4.1-1, 6.5.2.2.4.1-2, and 6.5.2.2.4.1-2a. The details of the uplink reference measurement channels (RMCs) are specified in Annexes A.2. Configurations of PDSCH and PDCCH before measurement are specified in Annex C.2 </w:t>
      </w:r>
    </w:p>
    <w:p w14:paraId="1A3BCA68" w14:textId="77777777" w:rsidR="009E2385" w:rsidRPr="007E23A1" w:rsidRDefault="009E2385" w:rsidP="009E2385">
      <w:pPr>
        <w:pStyle w:val="TH"/>
        <w:rPr>
          <w:lang w:eastAsia="zh-CN"/>
        </w:rPr>
      </w:pPr>
      <w:r w:rsidRPr="007E23A1">
        <w:lastRenderedPageBreak/>
        <w:t>Table 6.5.2.2.4.1-1: Test Configuration T</w:t>
      </w:r>
      <w:r w:rsidRPr="007E23A1">
        <w:rPr>
          <w:lang w:eastAsia="zh-CN"/>
        </w:rPr>
        <w:t xml:space="preserve">able for </w:t>
      </w:r>
      <w:r w:rsidRPr="007E23A1">
        <w:t xml:space="preserve">power class 3 </w:t>
      </w:r>
      <w:r w:rsidRPr="007E23A1">
        <w:rPr>
          <w:lang w:eastAsia="zh-CN"/>
        </w:rPr>
        <w:t>(</w:t>
      </w:r>
      <w:r w:rsidRPr="007E23A1">
        <w:t>contiguous allocation</w:t>
      </w:r>
      <w:r w:rsidRPr="007E23A1">
        <w:rPr>
          <w:lang w:eastAsia="zh-CN"/>
        </w:rPr>
        <w:t>)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8"/>
        <w:gridCol w:w="769"/>
        <w:gridCol w:w="18"/>
        <w:gridCol w:w="769"/>
        <w:gridCol w:w="18"/>
        <w:gridCol w:w="769"/>
        <w:gridCol w:w="18"/>
        <w:gridCol w:w="1353"/>
        <w:gridCol w:w="51"/>
        <w:gridCol w:w="1567"/>
        <w:gridCol w:w="1997"/>
      </w:tblGrid>
      <w:tr w:rsidR="009E2385" w:rsidRPr="007E23A1" w14:paraId="19949CAB" w14:textId="77777777" w:rsidTr="00F143D2">
        <w:trPr>
          <w:jc w:val="center"/>
        </w:trPr>
        <w:tc>
          <w:tcPr>
            <w:tcW w:w="5000" w:type="pct"/>
            <w:gridSpan w:val="12"/>
          </w:tcPr>
          <w:p w14:paraId="02D0A69E" w14:textId="77777777" w:rsidR="009E2385" w:rsidRPr="007E23A1" w:rsidRDefault="009E2385" w:rsidP="00F143D2">
            <w:pPr>
              <w:pStyle w:val="TAH"/>
            </w:pPr>
            <w:r w:rsidRPr="007E23A1">
              <w:lastRenderedPageBreak/>
              <w:t>Default Conditions</w:t>
            </w:r>
          </w:p>
        </w:tc>
      </w:tr>
      <w:tr w:rsidR="009E2385" w:rsidRPr="007E23A1" w14:paraId="0355FD14" w14:textId="77777777" w:rsidTr="00F143D2">
        <w:trPr>
          <w:jc w:val="center"/>
        </w:trPr>
        <w:tc>
          <w:tcPr>
            <w:tcW w:w="2702" w:type="pct"/>
            <w:gridSpan w:val="9"/>
          </w:tcPr>
          <w:p w14:paraId="754B1879" w14:textId="77777777" w:rsidR="009E2385" w:rsidRPr="007E23A1" w:rsidRDefault="009E2385" w:rsidP="00F143D2">
            <w:pPr>
              <w:pStyle w:val="TAL"/>
            </w:pPr>
            <w:r w:rsidRPr="007E23A1">
              <w:t>Test Environment as specified in TS 38.508-1 [5] subclause 4.1</w:t>
            </w:r>
          </w:p>
        </w:tc>
        <w:tc>
          <w:tcPr>
            <w:tcW w:w="2298" w:type="pct"/>
            <w:gridSpan w:val="3"/>
          </w:tcPr>
          <w:p w14:paraId="5CF6CE52" w14:textId="77777777" w:rsidR="009E2385" w:rsidRPr="007E23A1" w:rsidRDefault="009E2385" w:rsidP="00F143D2">
            <w:pPr>
              <w:pStyle w:val="TAL"/>
            </w:pPr>
            <w:r w:rsidRPr="007E23A1">
              <w:t>Normal</w:t>
            </w:r>
          </w:p>
        </w:tc>
      </w:tr>
      <w:tr w:rsidR="009E2385" w:rsidRPr="007E23A1" w14:paraId="754A4D12" w14:textId="77777777" w:rsidTr="00F143D2">
        <w:trPr>
          <w:jc w:val="center"/>
        </w:trPr>
        <w:tc>
          <w:tcPr>
            <w:tcW w:w="2702" w:type="pct"/>
            <w:gridSpan w:val="9"/>
          </w:tcPr>
          <w:p w14:paraId="14DAA137" w14:textId="77777777" w:rsidR="009E2385" w:rsidRPr="007E23A1" w:rsidRDefault="009E2385" w:rsidP="00F143D2">
            <w:pPr>
              <w:pStyle w:val="TAL"/>
            </w:pPr>
            <w:r w:rsidRPr="007E23A1">
              <w:t>Test Frequencies as specified in TS 38.508-1 [5] subclause 4.3.1</w:t>
            </w:r>
          </w:p>
        </w:tc>
        <w:tc>
          <w:tcPr>
            <w:tcW w:w="2298" w:type="pct"/>
            <w:gridSpan w:val="3"/>
          </w:tcPr>
          <w:p w14:paraId="22677042" w14:textId="77777777" w:rsidR="009E2385" w:rsidRPr="007E23A1" w:rsidRDefault="009E2385" w:rsidP="00F143D2">
            <w:pPr>
              <w:pStyle w:val="TAL"/>
            </w:pPr>
            <w:r w:rsidRPr="007E23A1">
              <w:rPr>
                <w:lang w:eastAsia="zh-CN"/>
              </w:rPr>
              <w:t>Low range, High range</w:t>
            </w:r>
          </w:p>
        </w:tc>
      </w:tr>
      <w:tr w:rsidR="009E2385" w:rsidRPr="007E23A1" w14:paraId="746D9FF1" w14:textId="77777777" w:rsidTr="00F143D2">
        <w:trPr>
          <w:jc w:val="center"/>
        </w:trPr>
        <w:tc>
          <w:tcPr>
            <w:tcW w:w="2702" w:type="pct"/>
            <w:gridSpan w:val="9"/>
          </w:tcPr>
          <w:p w14:paraId="3E7B951D" w14:textId="77777777" w:rsidR="009E2385" w:rsidRPr="007E23A1" w:rsidRDefault="009E2385" w:rsidP="00F143D2">
            <w:pPr>
              <w:pStyle w:val="TAL"/>
            </w:pPr>
            <w:r w:rsidRPr="007E23A1">
              <w:t>Test Channel Bandwidths as specified in TS 38.508-1 [5] subclause 4.3.1</w:t>
            </w:r>
          </w:p>
        </w:tc>
        <w:tc>
          <w:tcPr>
            <w:tcW w:w="2298" w:type="pct"/>
            <w:gridSpan w:val="3"/>
          </w:tcPr>
          <w:p w14:paraId="261450D4" w14:textId="77777777" w:rsidR="009E2385" w:rsidRPr="007E23A1" w:rsidRDefault="009E2385" w:rsidP="00F143D2">
            <w:pPr>
              <w:pStyle w:val="TAL"/>
            </w:pPr>
            <w:r w:rsidRPr="007E23A1">
              <w:t>Lowest, Highest</w:t>
            </w:r>
          </w:p>
        </w:tc>
      </w:tr>
      <w:tr w:rsidR="009E2385" w:rsidRPr="007E23A1" w14:paraId="1F1E4566" w14:textId="77777777" w:rsidTr="00F143D2">
        <w:trPr>
          <w:jc w:val="center"/>
        </w:trPr>
        <w:tc>
          <w:tcPr>
            <w:tcW w:w="2702" w:type="pct"/>
            <w:gridSpan w:val="9"/>
          </w:tcPr>
          <w:p w14:paraId="2C9DD2F8" w14:textId="77777777" w:rsidR="009E2385" w:rsidRPr="007E23A1" w:rsidRDefault="009E2385" w:rsidP="00F143D2">
            <w:pPr>
              <w:pStyle w:val="TAL"/>
            </w:pPr>
            <w:r w:rsidRPr="007E23A1">
              <w:t>Test SCS as specified in Table 5.3.5-1</w:t>
            </w:r>
            <w:r w:rsidRPr="007E23A1" w:rsidDel="000551A5">
              <w:t xml:space="preserve"> </w:t>
            </w:r>
          </w:p>
        </w:tc>
        <w:tc>
          <w:tcPr>
            <w:tcW w:w="2298" w:type="pct"/>
            <w:gridSpan w:val="3"/>
          </w:tcPr>
          <w:p w14:paraId="3DB335A8" w14:textId="77777777" w:rsidR="009E2385" w:rsidRPr="007E23A1" w:rsidRDefault="009E2385" w:rsidP="00F143D2">
            <w:pPr>
              <w:pStyle w:val="TAL"/>
            </w:pPr>
            <w:r w:rsidRPr="007E23A1">
              <w:t>Lowest, Highest</w:t>
            </w:r>
          </w:p>
        </w:tc>
      </w:tr>
      <w:tr w:rsidR="009E2385" w:rsidRPr="007E23A1" w14:paraId="62F7F792" w14:textId="77777777" w:rsidTr="00F143D2">
        <w:trPr>
          <w:jc w:val="center"/>
        </w:trPr>
        <w:tc>
          <w:tcPr>
            <w:tcW w:w="5000" w:type="pct"/>
            <w:gridSpan w:val="12"/>
          </w:tcPr>
          <w:p w14:paraId="67592BF3" w14:textId="77777777" w:rsidR="009E2385" w:rsidRPr="007E23A1" w:rsidRDefault="009E2385" w:rsidP="00F143D2">
            <w:pPr>
              <w:pStyle w:val="TAH"/>
            </w:pPr>
            <w:r w:rsidRPr="007E23A1">
              <w:t>Test Parameters for Channel Bandwidths</w:t>
            </w:r>
          </w:p>
        </w:tc>
      </w:tr>
      <w:tr w:rsidR="009E2385" w:rsidRPr="007E23A1" w14:paraId="601658BE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DE18443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Test ID</w:t>
            </w:r>
          </w:p>
        </w:tc>
        <w:tc>
          <w:tcPr>
            <w:tcW w:w="484" w:type="pct"/>
            <w:gridSpan w:val="2"/>
          </w:tcPr>
          <w:p w14:paraId="2F9BF195" w14:textId="77777777" w:rsidR="009E2385" w:rsidRPr="007E23A1" w:rsidRDefault="009E2385" w:rsidP="00F143D2">
            <w:pPr>
              <w:pStyle w:val="TAH"/>
            </w:pPr>
            <w:r w:rsidRPr="007E23A1">
              <w:t>Freq</w:t>
            </w:r>
          </w:p>
        </w:tc>
        <w:tc>
          <w:tcPr>
            <w:tcW w:w="484" w:type="pct"/>
            <w:gridSpan w:val="2"/>
            <w:tcBorders>
              <w:bottom w:val="single" w:sz="4" w:space="0" w:color="auto"/>
            </w:tcBorders>
          </w:tcPr>
          <w:p w14:paraId="0C8FA28B" w14:textId="77777777" w:rsidR="009E2385" w:rsidRPr="007E23A1" w:rsidRDefault="009E2385" w:rsidP="00F143D2">
            <w:pPr>
              <w:pStyle w:val="TAH"/>
            </w:pPr>
            <w:proofErr w:type="spellStart"/>
            <w:r w:rsidRPr="007E23A1">
              <w:t>ChBw</w:t>
            </w:r>
            <w:proofErr w:type="spellEnd"/>
          </w:p>
        </w:tc>
        <w:tc>
          <w:tcPr>
            <w:tcW w:w="484" w:type="pct"/>
            <w:gridSpan w:val="2"/>
            <w:tcBorders>
              <w:bottom w:val="single" w:sz="4" w:space="0" w:color="auto"/>
            </w:tcBorders>
          </w:tcPr>
          <w:p w14:paraId="7D5B77EC" w14:textId="77777777" w:rsidR="009E2385" w:rsidRPr="007E23A1" w:rsidRDefault="009E2385" w:rsidP="00F143D2">
            <w:pPr>
              <w:pStyle w:val="TAH"/>
            </w:pPr>
            <w:r w:rsidRPr="007E23A1">
              <w:t>SCS</w:t>
            </w:r>
          </w:p>
        </w:tc>
        <w:tc>
          <w:tcPr>
            <w:tcW w:w="898" w:type="pct"/>
            <w:gridSpan w:val="3"/>
            <w:shd w:val="clear" w:color="auto" w:fill="auto"/>
          </w:tcPr>
          <w:p w14:paraId="3914993D" w14:textId="77777777" w:rsidR="009E2385" w:rsidRPr="007E23A1" w:rsidRDefault="009E2385" w:rsidP="00F143D2">
            <w:pPr>
              <w:pStyle w:val="TAH"/>
            </w:pPr>
            <w:r w:rsidRPr="007E23A1">
              <w:t>Downlink Configuration</w:t>
            </w:r>
          </w:p>
        </w:tc>
        <w:tc>
          <w:tcPr>
            <w:tcW w:w="2270" w:type="pct"/>
            <w:gridSpan w:val="2"/>
          </w:tcPr>
          <w:p w14:paraId="6647806A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t>Uplink Configuration</w:t>
            </w:r>
          </w:p>
        </w:tc>
      </w:tr>
      <w:tr w:rsidR="009E2385" w:rsidRPr="007E23A1" w14:paraId="726B05C5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45762FD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</w:p>
        </w:tc>
        <w:tc>
          <w:tcPr>
            <w:tcW w:w="484" w:type="pct"/>
            <w:gridSpan w:val="2"/>
          </w:tcPr>
          <w:p w14:paraId="377D685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bottom w:val="nil"/>
            </w:tcBorders>
          </w:tcPr>
          <w:p w14:paraId="6117AE2F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bottom w:val="nil"/>
            </w:tcBorders>
          </w:tcPr>
          <w:p w14:paraId="64823B35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898" w:type="pct"/>
            <w:gridSpan w:val="3"/>
            <w:vMerge w:val="restart"/>
            <w:shd w:val="clear" w:color="auto" w:fill="auto"/>
          </w:tcPr>
          <w:p w14:paraId="73263CF0" w14:textId="77777777" w:rsidR="009E2385" w:rsidRPr="007E23A1" w:rsidRDefault="009E2385" w:rsidP="00F143D2">
            <w:pPr>
              <w:pStyle w:val="TAC"/>
            </w:pPr>
            <w:r w:rsidRPr="007E23A1">
              <w:t>N/A for Spectrum Emission Mask test case</w:t>
            </w:r>
          </w:p>
        </w:tc>
        <w:tc>
          <w:tcPr>
            <w:tcW w:w="1000" w:type="pct"/>
          </w:tcPr>
          <w:p w14:paraId="1CFCB77B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Modulation (NOTE 2)</w:t>
            </w:r>
          </w:p>
        </w:tc>
        <w:tc>
          <w:tcPr>
            <w:tcW w:w="1270" w:type="pct"/>
            <w:shd w:val="clear" w:color="auto" w:fill="auto"/>
          </w:tcPr>
          <w:p w14:paraId="26179991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RB allocation (NOTE 1)</w:t>
            </w:r>
          </w:p>
        </w:tc>
      </w:tr>
      <w:tr w:rsidR="009E2385" w:rsidRPr="007E23A1" w14:paraId="4F57D308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0EC95C51" w14:textId="77777777" w:rsidR="009E2385" w:rsidRPr="007E23A1" w:rsidRDefault="009E2385" w:rsidP="00F143D2">
            <w:pPr>
              <w:pStyle w:val="TAC"/>
            </w:pPr>
            <w:r w:rsidRPr="007E23A1">
              <w:t>1</w:t>
            </w:r>
            <w:r w:rsidRPr="007E23A1">
              <w:rPr>
                <w:vertAlign w:val="superscript"/>
              </w:rPr>
              <w:t>3</w:t>
            </w:r>
          </w:p>
        </w:tc>
        <w:tc>
          <w:tcPr>
            <w:tcW w:w="484" w:type="pct"/>
            <w:gridSpan w:val="2"/>
          </w:tcPr>
          <w:p w14:paraId="5DE74BBE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D519A5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E9A6E5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5587FA0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5C9023D4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20BB5FD3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25D1C6BF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747A847" w14:textId="77777777" w:rsidR="009E2385" w:rsidRPr="007E23A1" w:rsidRDefault="009E2385" w:rsidP="00F143D2">
            <w:pPr>
              <w:pStyle w:val="TAC"/>
            </w:pPr>
            <w:bookmarkStart w:id="2" w:name="_Hlk507167277"/>
            <w:r w:rsidRPr="007E23A1">
              <w:t>2</w:t>
            </w:r>
            <w:r w:rsidRPr="007E23A1">
              <w:rPr>
                <w:vertAlign w:val="superscript"/>
              </w:rPr>
              <w:t>3</w:t>
            </w:r>
          </w:p>
        </w:tc>
        <w:tc>
          <w:tcPr>
            <w:tcW w:w="484" w:type="pct"/>
            <w:gridSpan w:val="2"/>
          </w:tcPr>
          <w:p w14:paraId="130FABD9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B4067A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0D4E72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2B5991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5BBDF458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2153C5A3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bookmarkEnd w:id="2"/>
      <w:tr w:rsidR="009E2385" w:rsidRPr="007E23A1" w14:paraId="2FCA56FC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BC260A1" w14:textId="77777777" w:rsidR="009E2385" w:rsidRPr="007E23A1" w:rsidRDefault="009E2385" w:rsidP="00F143D2">
            <w:pPr>
              <w:pStyle w:val="TAC"/>
            </w:pPr>
            <w:r w:rsidRPr="007E23A1">
              <w:t>3</w:t>
            </w:r>
            <w:r w:rsidRPr="007E23A1">
              <w:rPr>
                <w:vertAlign w:val="superscript"/>
              </w:rPr>
              <w:t>3</w:t>
            </w:r>
          </w:p>
        </w:tc>
        <w:tc>
          <w:tcPr>
            <w:tcW w:w="484" w:type="pct"/>
            <w:gridSpan w:val="2"/>
          </w:tcPr>
          <w:p w14:paraId="6B01F91F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5BF052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C36BDB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tcBorders>
              <w:bottom w:val="nil"/>
            </w:tcBorders>
            <w:shd w:val="clear" w:color="auto" w:fill="auto"/>
          </w:tcPr>
          <w:p w14:paraId="6B18963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948283B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503C2E55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65C689B0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0077CECD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4</w:t>
            </w:r>
            <w:r w:rsidRPr="007E23A1">
              <w:rPr>
                <w:rFonts w:eastAsia="MS Mincho"/>
                <w:vertAlign w:val="superscript"/>
                <w:lang w:eastAsia="ja-JP"/>
              </w:rPr>
              <w:t>4</w:t>
            </w:r>
          </w:p>
        </w:tc>
        <w:tc>
          <w:tcPr>
            <w:tcW w:w="484" w:type="pct"/>
            <w:gridSpan w:val="2"/>
          </w:tcPr>
          <w:p w14:paraId="0F454C5E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08F66F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86E45F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97F25B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DD6C987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23FE1709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Edge_1RB_Left</w:t>
            </w:r>
          </w:p>
        </w:tc>
      </w:tr>
      <w:tr w:rsidR="009E2385" w:rsidRPr="007E23A1" w14:paraId="2CC5A555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0C9D017A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5</w:t>
            </w:r>
            <w:r w:rsidRPr="007E23A1">
              <w:rPr>
                <w:rFonts w:eastAsia="MS Mincho"/>
                <w:vertAlign w:val="superscript"/>
                <w:lang w:eastAsia="ja-JP"/>
              </w:rPr>
              <w:t>4</w:t>
            </w:r>
          </w:p>
        </w:tc>
        <w:tc>
          <w:tcPr>
            <w:tcW w:w="484" w:type="pct"/>
            <w:gridSpan w:val="2"/>
          </w:tcPr>
          <w:p w14:paraId="7E4E654E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2091663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509F4D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03895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4B7C9C2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39C3EF71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Edge_1RB_Right</w:t>
            </w:r>
          </w:p>
        </w:tc>
      </w:tr>
      <w:tr w:rsidR="009E2385" w:rsidRPr="007E23A1" w14:paraId="2B18F815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35647B35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6</w:t>
            </w:r>
            <w:r w:rsidRPr="007E23A1">
              <w:rPr>
                <w:rFonts w:eastAsia="MS Mincho"/>
                <w:vertAlign w:val="superscript"/>
                <w:lang w:eastAsia="ja-JP"/>
              </w:rPr>
              <w:t>4</w:t>
            </w:r>
          </w:p>
        </w:tc>
        <w:tc>
          <w:tcPr>
            <w:tcW w:w="484" w:type="pct"/>
            <w:gridSpan w:val="2"/>
          </w:tcPr>
          <w:p w14:paraId="6AD7651C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644EE09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10B507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1B650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37FFE8C1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DFT-s-OFDM PI/2 BPSK</w:t>
            </w:r>
          </w:p>
        </w:tc>
        <w:tc>
          <w:tcPr>
            <w:tcW w:w="1270" w:type="pct"/>
            <w:shd w:val="clear" w:color="auto" w:fill="auto"/>
          </w:tcPr>
          <w:p w14:paraId="6F910FD3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/>
              </w:rPr>
              <w:t>Outer_Full</w:t>
            </w:r>
          </w:p>
        </w:tc>
      </w:tr>
      <w:tr w:rsidR="009E2385" w:rsidRPr="007E23A1" w14:paraId="090A2F84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7F1FCCA" w14:textId="77777777" w:rsidR="009E2385" w:rsidRPr="007E23A1" w:rsidRDefault="009E2385" w:rsidP="00F143D2">
            <w:pPr>
              <w:pStyle w:val="TAC"/>
            </w:pPr>
            <w:bookmarkStart w:id="3" w:name="_Hlk507167488"/>
            <w:r w:rsidRPr="007E23A1">
              <w:rPr>
                <w:lang w:eastAsia="zh-CN"/>
              </w:rPr>
              <w:t>7</w:t>
            </w:r>
          </w:p>
        </w:tc>
        <w:tc>
          <w:tcPr>
            <w:tcW w:w="484" w:type="pct"/>
            <w:gridSpan w:val="2"/>
          </w:tcPr>
          <w:p w14:paraId="197BD64F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3ED9512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320BA88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14:paraId="044C141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5AB64CF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70" w:type="pct"/>
            <w:shd w:val="clear" w:color="auto" w:fill="auto"/>
          </w:tcPr>
          <w:p w14:paraId="4B474AB7" w14:textId="77777777" w:rsidR="009E2385" w:rsidRPr="007E23A1" w:rsidRDefault="009E2385" w:rsidP="00F143D2">
            <w:pPr>
              <w:pStyle w:val="TAC"/>
            </w:pPr>
            <w:r w:rsidRPr="007E23A1">
              <w:t>Edger_1RB_Left</w:t>
            </w:r>
          </w:p>
        </w:tc>
      </w:tr>
      <w:tr w:rsidR="009E2385" w:rsidRPr="007E23A1" w14:paraId="2158505F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66CD970B" w14:textId="77777777" w:rsidR="009E2385" w:rsidRPr="007E23A1" w:rsidRDefault="009E2385" w:rsidP="00F143D2">
            <w:pPr>
              <w:pStyle w:val="TAC"/>
            </w:pPr>
            <w:bookmarkStart w:id="4" w:name="_Hlk507167546"/>
            <w:bookmarkEnd w:id="3"/>
            <w:r w:rsidRPr="007E23A1">
              <w:rPr>
                <w:lang w:eastAsia="zh-CN"/>
              </w:rPr>
              <w:t>8</w:t>
            </w:r>
          </w:p>
        </w:tc>
        <w:tc>
          <w:tcPr>
            <w:tcW w:w="484" w:type="pct"/>
            <w:gridSpan w:val="2"/>
          </w:tcPr>
          <w:p w14:paraId="782874C2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31428A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768FB1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17497F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40F5A73B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70" w:type="pct"/>
            <w:shd w:val="clear" w:color="auto" w:fill="auto"/>
          </w:tcPr>
          <w:p w14:paraId="2B1D627E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bookmarkEnd w:id="4"/>
      <w:tr w:rsidR="009E2385" w:rsidRPr="007E23A1" w14:paraId="0C033E51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41002C2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9</w:t>
            </w:r>
          </w:p>
        </w:tc>
        <w:tc>
          <w:tcPr>
            <w:tcW w:w="484" w:type="pct"/>
            <w:gridSpan w:val="2"/>
          </w:tcPr>
          <w:p w14:paraId="0546B9CD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552A17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E097B0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5CC237E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1E769C5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70" w:type="pct"/>
            <w:shd w:val="clear" w:color="auto" w:fill="auto"/>
          </w:tcPr>
          <w:p w14:paraId="45D15DAB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30040C94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37A710E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bookmarkStart w:id="5" w:name="_Hlk507167583"/>
            <w:r w:rsidRPr="007E23A1">
              <w:rPr>
                <w:lang w:eastAsia="zh-CN"/>
              </w:rPr>
              <w:t>10</w:t>
            </w:r>
          </w:p>
        </w:tc>
        <w:tc>
          <w:tcPr>
            <w:tcW w:w="484" w:type="pct"/>
            <w:gridSpan w:val="2"/>
          </w:tcPr>
          <w:p w14:paraId="3B5018CD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AD44DE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DBDAA8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4043D07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04A038E6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70" w:type="pct"/>
            <w:shd w:val="clear" w:color="auto" w:fill="auto"/>
          </w:tcPr>
          <w:p w14:paraId="11B38BBA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4C64A0E6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26635179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11</w:t>
            </w:r>
          </w:p>
        </w:tc>
        <w:tc>
          <w:tcPr>
            <w:tcW w:w="484" w:type="pct"/>
            <w:gridSpan w:val="2"/>
          </w:tcPr>
          <w:p w14:paraId="4B396247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37C170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A8C748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7960661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02397FF6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70" w:type="pct"/>
            <w:shd w:val="clear" w:color="auto" w:fill="auto"/>
          </w:tcPr>
          <w:p w14:paraId="72EEC0BA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bookmarkEnd w:id="5"/>
      <w:tr w:rsidR="009E2385" w:rsidRPr="007E23A1" w14:paraId="2245D34F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4B7D75BD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12</w:t>
            </w:r>
          </w:p>
        </w:tc>
        <w:tc>
          <w:tcPr>
            <w:tcW w:w="484" w:type="pct"/>
            <w:gridSpan w:val="2"/>
          </w:tcPr>
          <w:p w14:paraId="271AB9DD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75923D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1C0865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1EE508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E954414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70" w:type="pct"/>
            <w:shd w:val="clear" w:color="auto" w:fill="auto"/>
          </w:tcPr>
          <w:p w14:paraId="3F61B411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31CC9A4C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6BC83D16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13</w:t>
            </w:r>
          </w:p>
        </w:tc>
        <w:tc>
          <w:tcPr>
            <w:tcW w:w="484" w:type="pct"/>
            <w:gridSpan w:val="2"/>
          </w:tcPr>
          <w:p w14:paraId="7BDC6874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1A026E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80109A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2ADC9CD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6C7ACFE1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70" w:type="pct"/>
            <w:shd w:val="clear" w:color="auto" w:fill="auto"/>
          </w:tcPr>
          <w:p w14:paraId="3E85E5C5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390A4B71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1482663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14</w:t>
            </w:r>
          </w:p>
        </w:tc>
        <w:tc>
          <w:tcPr>
            <w:tcW w:w="484" w:type="pct"/>
            <w:gridSpan w:val="2"/>
          </w:tcPr>
          <w:p w14:paraId="17F5501A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390EA86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25F185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53484F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1ADCB6CC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70" w:type="pct"/>
            <w:shd w:val="clear" w:color="auto" w:fill="auto"/>
          </w:tcPr>
          <w:p w14:paraId="205D5ECB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55D7E67E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AFD02A5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15</w:t>
            </w:r>
          </w:p>
        </w:tc>
        <w:tc>
          <w:tcPr>
            <w:tcW w:w="484" w:type="pct"/>
            <w:gridSpan w:val="2"/>
          </w:tcPr>
          <w:p w14:paraId="375B508E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52E1E8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155694D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3599980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606967A1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70" w:type="pct"/>
            <w:shd w:val="clear" w:color="auto" w:fill="auto"/>
          </w:tcPr>
          <w:p w14:paraId="46B982B3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40FBC921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6B244F7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16</w:t>
            </w:r>
          </w:p>
        </w:tc>
        <w:tc>
          <w:tcPr>
            <w:tcW w:w="484" w:type="pct"/>
            <w:gridSpan w:val="2"/>
          </w:tcPr>
          <w:p w14:paraId="100CA5BA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03E9CE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D16E71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42AC69F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6B6B3327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70" w:type="pct"/>
            <w:shd w:val="clear" w:color="auto" w:fill="auto"/>
          </w:tcPr>
          <w:p w14:paraId="0A963F01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7EF4267B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65FC092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17</w:t>
            </w:r>
          </w:p>
        </w:tc>
        <w:tc>
          <w:tcPr>
            <w:tcW w:w="484" w:type="pct"/>
            <w:gridSpan w:val="2"/>
          </w:tcPr>
          <w:p w14:paraId="726B62C0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1CB8450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643DF3B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37BC88B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56D54292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70" w:type="pct"/>
            <w:shd w:val="clear" w:color="auto" w:fill="auto"/>
          </w:tcPr>
          <w:p w14:paraId="4E67CB6E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9916CDA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7752F9F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18</w:t>
            </w:r>
          </w:p>
        </w:tc>
        <w:tc>
          <w:tcPr>
            <w:tcW w:w="484" w:type="pct"/>
            <w:gridSpan w:val="2"/>
          </w:tcPr>
          <w:p w14:paraId="65B0D92D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C887B4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2AEE03C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08147B0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14BFC3A9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70" w:type="pct"/>
            <w:shd w:val="clear" w:color="auto" w:fill="auto"/>
          </w:tcPr>
          <w:p w14:paraId="1BC1EC42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4E472DFF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B09CEF8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bookmarkStart w:id="6" w:name="_Hlk507167746"/>
            <w:r w:rsidRPr="007E23A1">
              <w:t>19</w:t>
            </w:r>
          </w:p>
        </w:tc>
        <w:tc>
          <w:tcPr>
            <w:tcW w:w="484" w:type="pct"/>
            <w:gridSpan w:val="2"/>
          </w:tcPr>
          <w:p w14:paraId="2255EFF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5E3917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1650B86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31BE50E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6D31BA4D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70" w:type="pct"/>
            <w:shd w:val="clear" w:color="auto" w:fill="auto"/>
          </w:tcPr>
          <w:p w14:paraId="27C511C3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066EC892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BBC6668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20</w:t>
            </w:r>
          </w:p>
        </w:tc>
        <w:tc>
          <w:tcPr>
            <w:tcW w:w="484" w:type="pct"/>
            <w:gridSpan w:val="2"/>
          </w:tcPr>
          <w:p w14:paraId="25B1644C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21617A2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3397C2A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6014032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ACA7BC8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70" w:type="pct"/>
            <w:shd w:val="clear" w:color="auto" w:fill="auto"/>
          </w:tcPr>
          <w:p w14:paraId="44FBAED4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bookmarkEnd w:id="6"/>
      <w:tr w:rsidR="009E2385" w:rsidRPr="007E23A1" w14:paraId="66F7334F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63113C70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21</w:t>
            </w:r>
          </w:p>
        </w:tc>
        <w:tc>
          <w:tcPr>
            <w:tcW w:w="484" w:type="pct"/>
            <w:gridSpan w:val="2"/>
          </w:tcPr>
          <w:p w14:paraId="274885C2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24401AA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A4A39F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C9EFB1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1A13A84E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70" w:type="pct"/>
            <w:shd w:val="clear" w:color="auto" w:fill="auto"/>
          </w:tcPr>
          <w:p w14:paraId="7F2C70FA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6A1042F6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34784DB8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22</w:t>
            </w:r>
          </w:p>
        </w:tc>
        <w:tc>
          <w:tcPr>
            <w:tcW w:w="484" w:type="pct"/>
            <w:gridSpan w:val="2"/>
          </w:tcPr>
          <w:p w14:paraId="064A548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6C9979D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6E4DD5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250B319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397A1412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70" w:type="pct"/>
            <w:shd w:val="clear" w:color="auto" w:fill="auto"/>
          </w:tcPr>
          <w:p w14:paraId="1B60C272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3E9C8581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0CE5D660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484" w:type="pct"/>
            <w:gridSpan w:val="2"/>
          </w:tcPr>
          <w:p w14:paraId="685DCFC7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1F8FA4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7A57E3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22E794F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94B90BE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70" w:type="pct"/>
            <w:shd w:val="clear" w:color="auto" w:fill="auto"/>
          </w:tcPr>
          <w:p w14:paraId="52FC92E7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388AF179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5BA7AAF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24</w:t>
            </w:r>
          </w:p>
        </w:tc>
        <w:tc>
          <w:tcPr>
            <w:tcW w:w="484" w:type="pct"/>
            <w:gridSpan w:val="2"/>
          </w:tcPr>
          <w:p w14:paraId="2E0156BB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468FE8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AF95C8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5B5F9EE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E60DBE9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70" w:type="pct"/>
            <w:shd w:val="clear" w:color="auto" w:fill="auto"/>
          </w:tcPr>
          <w:p w14:paraId="64E17679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23B985D6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455E8FEA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25</w:t>
            </w:r>
          </w:p>
        </w:tc>
        <w:tc>
          <w:tcPr>
            <w:tcW w:w="484" w:type="pct"/>
            <w:gridSpan w:val="2"/>
          </w:tcPr>
          <w:p w14:paraId="57C3DF7E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1061DCA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155B0AD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60BBFD4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26F13DFA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70" w:type="pct"/>
            <w:shd w:val="clear" w:color="auto" w:fill="auto"/>
          </w:tcPr>
          <w:p w14:paraId="0FE372D8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37DB38B7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F503384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26</w:t>
            </w:r>
          </w:p>
        </w:tc>
        <w:tc>
          <w:tcPr>
            <w:tcW w:w="484" w:type="pct"/>
            <w:gridSpan w:val="2"/>
          </w:tcPr>
          <w:p w14:paraId="62D52173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2571121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DCFE9F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2C4FEBB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1111D76B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70" w:type="pct"/>
            <w:shd w:val="clear" w:color="auto" w:fill="auto"/>
          </w:tcPr>
          <w:p w14:paraId="7481EFD8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5D6706E2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701B9912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27</w:t>
            </w:r>
          </w:p>
        </w:tc>
        <w:tc>
          <w:tcPr>
            <w:tcW w:w="484" w:type="pct"/>
            <w:gridSpan w:val="2"/>
          </w:tcPr>
          <w:p w14:paraId="6DCC4A83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515370E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91F751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6DB89B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F3DDD5B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70" w:type="pct"/>
            <w:shd w:val="clear" w:color="auto" w:fill="auto"/>
          </w:tcPr>
          <w:p w14:paraId="0361E3A6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7E2772A5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547FF30D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lastRenderedPageBreak/>
              <w:t>28</w:t>
            </w:r>
          </w:p>
        </w:tc>
        <w:tc>
          <w:tcPr>
            <w:tcW w:w="484" w:type="pct"/>
            <w:gridSpan w:val="2"/>
          </w:tcPr>
          <w:p w14:paraId="4B9C299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40F466F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7B1ED4C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68D6390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7D568DE4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70" w:type="pct"/>
            <w:shd w:val="clear" w:color="auto" w:fill="auto"/>
          </w:tcPr>
          <w:p w14:paraId="7C8E678C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319AAF9A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4A662FD5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29</w:t>
            </w:r>
          </w:p>
        </w:tc>
        <w:tc>
          <w:tcPr>
            <w:tcW w:w="484" w:type="pct"/>
            <w:gridSpan w:val="2"/>
          </w:tcPr>
          <w:p w14:paraId="4D45DD03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C3CA5B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</w:tcBorders>
          </w:tcPr>
          <w:p w14:paraId="0DAF21D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12B241A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5B8E3408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70" w:type="pct"/>
            <w:shd w:val="clear" w:color="auto" w:fill="auto"/>
          </w:tcPr>
          <w:p w14:paraId="796EFADB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3E4F1F8" w14:textId="77777777" w:rsidTr="00F143D2">
        <w:trPr>
          <w:jc w:val="center"/>
        </w:trPr>
        <w:tc>
          <w:tcPr>
            <w:tcW w:w="380" w:type="pct"/>
            <w:shd w:val="clear" w:color="auto" w:fill="auto"/>
          </w:tcPr>
          <w:p w14:paraId="164F6D28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30</w:t>
            </w:r>
          </w:p>
        </w:tc>
        <w:tc>
          <w:tcPr>
            <w:tcW w:w="484" w:type="pct"/>
            <w:gridSpan w:val="2"/>
          </w:tcPr>
          <w:p w14:paraId="001B5294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333BB05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13E8B26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8" w:type="pct"/>
            <w:gridSpan w:val="3"/>
            <w:vMerge/>
            <w:shd w:val="clear" w:color="auto" w:fill="auto"/>
          </w:tcPr>
          <w:p w14:paraId="6110F58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000" w:type="pct"/>
          </w:tcPr>
          <w:p w14:paraId="62A738C4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70" w:type="pct"/>
            <w:shd w:val="clear" w:color="auto" w:fill="auto"/>
          </w:tcPr>
          <w:p w14:paraId="4439AE6A" w14:textId="77777777" w:rsidR="009E2385" w:rsidRPr="007E23A1" w:rsidRDefault="009E2385" w:rsidP="00F143D2">
            <w:pPr>
              <w:pStyle w:val="TAC"/>
            </w:pPr>
            <w:r w:rsidRPr="007E23A1">
              <w:t>Outer_Full</w:t>
            </w:r>
          </w:p>
        </w:tc>
      </w:tr>
      <w:tr w:rsidR="009E2385" w:rsidRPr="007E23A1" w14:paraId="63445D7E" w14:textId="77777777" w:rsidTr="00F143D2">
        <w:trPr>
          <w:jc w:val="center"/>
        </w:trPr>
        <w:tc>
          <w:tcPr>
            <w:tcW w:w="391" w:type="pct"/>
            <w:gridSpan w:val="2"/>
            <w:shd w:val="clear" w:color="auto" w:fill="auto"/>
          </w:tcPr>
          <w:p w14:paraId="3123B2A7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31</w:t>
            </w:r>
            <w:r w:rsidRPr="007E23A1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484" w:type="pct"/>
            <w:gridSpan w:val="2"/>
          </w:tcPr>
          <w:p w14:paraId="41897860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51DBCE3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78822D6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3514AF1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996" w:type="pct"/>
          </w:tcPr>
          <w:p w14:paraId="758D19AE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 w:cs="Arial"/>
              </w:rPr>
              <w:t>DFT-s-OFDM Pi/2 BPSK w Pi/2 BPSK DMRS</w:t>
            </w:r>
          </w:p>
        </w:tc>
        <w:tc>
          <w:tcPr>
            <w:tcW w:w="1270" w:type="pct"/>
            <w:shd w:val="clear" w:color="auto" w:fill="auto"/>
          </w:tcPr>
          <w:p w14:paraId="411F27BD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6AEE6F88" w14:textId="77777777" w:rsidTr="00F143D2">
        <w:trPr>
          <w:jc w:val="center"/>
        </w:trPr>
        <w:tc>
          <w:tcPr>
            <w:tcW w:w="391" w:type="pct"/>
            <w:gridSpan w:val="2"/>
            <w:shd w:val="clear" w:color="auto" w:fill="auto"/>
          </w:tcPr>
          <w:p w14:paraId="50C390D3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32</w:t>
            </w:r>
            <w:r w:rsidRPr="007E23A1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484" w:type="pct"/>
            <w:gridSpan w:val="2"/>
          </w:tcPr>
          <w:p w14:paraId="7997D7A0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5138015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6C978BB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0CD7DF0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996" w:type="pct"/>
          </w:tcPr>
          <w:p w14:paraId="5093A040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 w:cs="Arial"/>
              </w:rPr>
              <w:t>DFT-s-OFDM Pi/2 BPSK w Pi/2 BPSK DMRS</w:t>
            </w:r>
          </w:p>
        </w:tc>
        <w:tc>
          <w:tcPr>
            <w:tcW w:w="1270" w:type="pct"/>
            <w:shd w:val="clear" w:color="auto" w:fill="auto"/>
          </w:tcPr>
          <w:p w14:paraId="4A77A47F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C42B409" w14:textId="77777777" w:rsidTr="00F143D2">
        <w:trPr>
          <w:jc w:val="center"/>
        </w:trPr>
        <w:tc>
          <w:tcPr>
            <w:tcW w:w="391" w:type="pct"/>
            <w:gridSpan w:val="2"/>
            <w:shd w:val="clear" w:color="auto" w:fill="auto"/>
          </w:tcPr>
          <w:p w14:paraId="5839949D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33</w:t>
            </w:r>
            <w:r w:rsidRPr="007E23A1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484" w:type="pct"/>
            <w:gridSpan w:val="2"/>
          </w:tcPr>
          <w:p w14:paraId="34072D91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126BE80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484" w:type="pct"/>
            <w:gridSpan w:val="2"/>
            <w:tcBorders>
              <w:top w:val="nil"/>
            </w:tcBorders>
          </w:tcPr>
          <w:p w14:paraId="50B1DC1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52544B7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996" w:type="pct"/>
          </w:tcPr>
          <w:p w14:paraId="06E12061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MS Mincho" w:cs="Arial"/>
              </w:rPr>
              <w:t>DFT-s-OFDM Pi/2 BPSK w Pi/2 BPSK DMRS</w:t>
            </w:r>
          </w:p>
        </w:tc>
        <w:tc>
          <w:tcPr>
            <w:tcW w:w="1270" w:type="pct"/>
            <w:shd w:val="clear" w:color="auto" w:fill="auto"/>
          </w:tcPr>
          <w:p w14:paraId="05A3E988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66FF7AF1" w14:textId="77777777" w:rsidTr="00F143D2">
        <w:trPr>
          <w:jc w:val="center"/>
        </w:trPr>
        <w:tc>
          <w:tcPr>
            <w:tcW w:w="5000" w:type="pct"/>
            <w:gridSpan w:val="12"/>
            <w:shd w:val="clear" w:color="auto" w:fill="auto"/>
          </w:tcPr>
          <w:p w14:paraId="2601AEDD" w14:textId="77777777" w:rsidR="009E2385" w:rsidRPr="007E23A1" w:rsidRDefault="009E2385" w:rsidP="00F143D2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1:</w:t>
            </w:r>
            <w:r w:rsidRPr="007E23A1">
              <w:rPr>
                <w:lang w:eastAsia="zh-CN"/>
              </w:rPr>
              <w:tab/>
              <w:t>The specific configuration of each RF allocation is defined in Table 6.1-1.</w:t>
            </w:r>
          </w:p>
          <w:p w14:paraId="299E15D9" w14:textId="77777777" w:rsidR="009E2385" w:rsidRPr="007E23A1" w:rsidRDefault="009E2385" w:rsidP="00F143D2">
            <w:pPr>
              <w:pStyle w:val="TAN"/>
            </w:pPr>
            <w:r w:rsidRPr="007E23A1">
              <w:rPr>
                <w:lang w:eastAsia="zh-CN"/>
              </w:rPr>
              <w:t>NOTE 2:</w:t>
            </w:r>
            <w:r w:rsidRPr="007E23A1">
              <w:rPr>
                <w:lang w:eastAsia="zh-CN"/>
              </w:rPr>
              <w:tab/>
            </w:r>
            <w:r w:rsidRPr="007E23A1">
              <w:t>DFT-s-OFDM PI/2 BPSK test applies only for UEs which supports half Pi BPSK in FR1.</w:t>
            </w:r>
          </w:p>
          <w:p w14:paraId="30B8FD33" w14:textId="77777777" w:rsidR="009E2385" w:rsidRPr="007E23A1" w:rsidRDefault="009E2385" w:rsidP="00F143D2">
            <w:pPr>
              <w:pStyle w:val="TAN"/>
            </w:pPr>
            <w:r w:rsidRPr="007E23A1">
              <w:t>NOTE 3:</w:t>
            </w:r>
            <w:r w:rsidRPr="007E23A1">
              <w:tab/>
              <w:t xml:space="preserve"> UE operating in TDD mode with Pi/2 BPSK modulation and UE indicates support for UE capability </w:t>
            </w:r>
            <w:r w:rsidRPr="007E23A1">
              <w:rPr>
                <w:rFonts w:cs="Arial"/>
                <w:i/>
              </w:rPr>
              <w:t>powerBoosting-pi2BPSK</w:t>
            </w:r>
            <w:r w:rsidRPr="007E23A1">
              <w:rPr>
                <w:rFonts w:cs="Arial"/>
                <w:lang w:eastAsia="zh-CN"/>
              </w:rPr>
              <w:t xml:space="preserve"> </w:t>
            </w:r>
            <w:r w:rsidRPr="007E23A1">
              <w:t xml:space="preserve">and the IE </w:t>
            </w:r>
            <w:r w:rsidRPr="007E23A1">
              <w:rPr>
                <w:rFonts w:cs="Arial"/>
                <w:i/>
              </w:rPr>
              <w:t>powerBoostPi2BPSK</w:t>
            </w:r>
            <w:r w:rsidRPr="007E23A1">
              <w:t xml:space="preserve"> is set to 1 for bands n40, n4</w:t>
            </w:r>
            <w:r w:rsidRPr="007E23A1">
              <w:rPr>
                <w:lang w:eastAsia="zh-CN"/>
              </w:rPr>
              <w:t>1</w:t>
            </w:r>
            <w:r w:rsidRPr="007E23A1">
              <w:t>, n77, n78 and n79.</w:t>
            </w:r>
          </w:p>
          <w:p w14:paraId="43D65F6D" w14:textId="77777777" w:rsidR="009E2385" w:rsidRPr="007E23A1" w:rsidRDefault="009E2385" w:rsidP="00F143D2">
            <w:pPr>
              <w:pStyle w:val="TAN"/>
            </w:pPr>
            <w:r w:rsidRPr="007E23A1">
              <w:rPr>
                <w:lang w:eastAsia="ja-JP"/>
              </w:rPr>
              <w:t>NOTE 4:</w:t>
            </w:r>
            <w:r w:rsidRPr="007E23A1">
              <w:rPr>
                <w:lang w:eastAsia="ja-JP"/>
              </w:rPr>
              <w:tab/>
            </w:r>
            <w:r w:rsidRPr="007E23A1">
              <w:t>UE operating in FDD mode, or in TDD mode in bands other than n40, n4</w:t>
            </w:r>
            <w:r w:rsidRPr="007E23A1">
              <w:rPr>
                <w:lang w:eastAsia="zh-CN"/>
              </w:rPr>
              <w:t>1</w:t>
            </w:r>
            <w:r w:rsidRPr="007E23A1">
              <w:t>, n77, n78 and n79</w:t>
            </w:r>
            <w:r w:rsidRPr="007E23A1">
              <w:rPr>
                <w:lang w:eastAsia="zh-CN"/>
              </w:rPr>
              <w:t>, or</w:t>
            </w:r>
            <w:r w:rsidRPr="007E23A1">
              <w:t xml:space="preserve"> in TDD mode the IE </w:t>
            </w:r>
            <w:r w:rsidRPr="007E23A1">
              <w:rPr>
                <w:rFonts w:cs="Arial"/>
                <w:i/>
              </w:rPr>
              <w:t>powerBoostPi2BPSK</w:t>
            </w:r>
            <w:r w:rsidRPr="007E23A1">
              <w:t xml:space="preserve"> is set to 0 for bands n40, n41, n77, n78 and n79.</w:t>
            </w:r>
          </w:p>
          <w:p w14:paraId="1217A088" w14:textId="77777777" w:rsidR="009E2385" w:rsidRPr="007E23A1" w:rsidRDefault="009E2385" w:rsidP="00F143D2">
            <w:pPr>
              <w:pStyle w:val="TAN"/>
            </w:pPr>
            <w:r w:rsidRPr="007E23A1">
              <w:t>NOTE 5:</w:t>
            </w:r>
            <w:r w:rsidRPr="007E23A1">
              <w:tab/>
              <w:t>For Power Class 3 testing, UE operating in FDD mode, or in TDD mode in bands other than n40, n4</w:t>
            </w:r>
            <w:r w:rsidRPr="007E23A1">
              <w:rPr>
                <w:lang w:eastAsia="zh-CN"/>
              </w:rPr>
              <w:t>1</w:t>
            </w:r>
            <w:r w:rsidRPr="007E23A1">
              <w:t>, n77, n78 and n79</w:t>
            </w:r>
            <w:r w:rsidRPr="007E23A1">
              <w:rPr>
                <w:lang w:eastAsia="zh-CN"/>
              </w:rPr>
              <w:t>, or</w:t>
            </w:r>
            <w:r w:rsidRPr="007E23A1">
              <w:t xml:space="preserve"> in TDD mode the IE </w:t>
            </w:r>
            <w:r w:rsidRPr="007E23A1">
              <w:rPr>
                <w:rFonts w:cs="Times"/>
                <w:i/>
              </w:rPr>
              <w:t>powerBoostPi2BPSK</w:t>
            </w:r>
            <w:r w:rsidRPr="007E23A1">
              <w:t xml:space="preserve"> is set to 0 for bands n40, n77, n78 and n79.</w:t>
            </w:r>
          </w:p>
          <w:p w14:paraId="2F764345" w14:textId="77777777" w:rsidR="009E2385" w:rsidRPr="007E23A1" w:rsidRDefault="009E2385" w:rsidP="00F143D2">
            <w:pPr>
              <w:pStyle w:val="TAN"/>
            </w:pPr>
            <w:r w:rsidRPr="007E23A1">
              <w:t>NOTE 6</w:t>
            </w:r>
            <w:r w:rsidRPr="007E23A1">
              <w:rPr>
                <w:lang w:eastAsia="zh-CN"/>
              </w:rPr>
              <w:t>:</w:t>
            </w:r>
            <w:r w:rsidRPr="007E23A1">
              <w:rPr>
                <w:lang w:eastAsia="zh-CN"/>
              </w:rPr>
              <w:tab/>
              <w:t xml:space="preserve">UEs supporting </w:t>
            </w:r>
            <w:r w:rsidRPr="007E23A1">
              <w:rPr>
                <w:rFonts w:cs="Times"/>
              </w:rPr>
              <w:t xml:space="preserve">pi/2 BPSK DMRS and the corresponding IE </w:t>
            </w:r>
            <w:r w:rsidRPr="007E23A1">
              <w:t>[DMRSPi2BPSK] is set to 1.</w:t>
            </w:r>
          </w:p>
        </w:tc>
      </w:tr>
    </w:tbl>
    <w:p w14:paraId="721C5753" w14:textId="77777777" w:rsidR="009E2385" w:rsidRPr="007E23A1" w:rsidRDefault="009E2385" w:rsidP="009E2385"/>
    <w:p w14:paraId="444EFAF2" w14:textId="77777777" w:rsidR="009E2385" w:rsidRPr="007E23A1" w:rsidRDefault="009E2385" w:rsidP="009E2385">
      <w:pPr>
        <w:pStyle w:val="TH"/>
      </w:pPr>
      <w:r w:rsidRPr="007E23A1">
        <w:lastRenderedPageBreak/>
        <w:t>Table 6.5.2.2.4.1-2: Test Configuration Table for power class 2</w:t>
      </w:r>
      <w:r w:rsidRPr="007E23A1">
        <w:rPr>
          <w:lang w:eastAsia="zh-CN"/>
        </w:rPr>
        <w:t xml:space="preserve"> (</w:t>
      </w:r>
      <w:r w:rsidRPr="007E23A1">
        <w:t>contiguous allocation</w:t>
      </w:r>
      <w:r w:rsidRPr="007E23A1"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9E2385" w:rsidRPr="007E23A1" w14:paraId="3CEF1045" w14:textId="77777777" w:rsidTr="00F143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F00E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Initial Conditions</w:t>
            </w:r>
          </w:p>
        </w:tc>
      </w:tr>
      <w:tr w:rsidR="009E2385" w:rsidRPr="007E23A1" w14:paraId="0A3F0FBE" w14:textId="77777777" w:rsidTr="00F143D2">
        <w:tc>
          <w:tcPr>
            <w:tcW w:w="2068" w:type="pct"/>
            <w:gridSpan w:val="3"/>
            <w:shd w:val="clear" w:color="auto" w:fill="auto"/>
          </w:tcPr>
          <w:p w14:paraId="3A4FEFF9" w14:textId="77777777" w:rsidR="009E2385" w:rsidRPr="007E23A1" w:rsidRDefault="009E2385" w:rsidP="00F143D2">
            <w:pPr>
              <w:pStyle w:val="TAL"/>
            </w:pPr>
            <w:r w:rsidRPr="007E23A1"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7B5F32F" w14:textId="77777777" w:rsidR="009E2385" w:rsidRPr="007E23A1" w:rsidRDefault="009E2385" w:rsidP="00F143D2">
            <w:pPr>
              <w:pStyle w:val="TAL"/>
            </w:pPr>
            <w:r w:rsidRPr="007E23A1">
              <w:t>Normal</w:t>
            </w:r>
          </w:p>
        </w:tc>
      </w:tr>
      <w:tr w:rsidR="009E2385" w:rsidRPr="007E23A1" w14:paraId="35801AEE" w14:textId="77777777" w:rsidTr="00F143D2">
        <w:tc>
          <w:tcPr>
            <w:tcW w:w="2068" w:type="pct"/>
            <w:gridSpan w:val="3"/>
            <w:shd w:val="clear" w:color="auto" w:fill="auto"/>
          </w:tcPr>
          <w:p w14:paraId="304BB24F" w14:textId="77777777" w:rsidR="009E2385" w:rsidRPr="007E23A1" w:rsidRDefault="009E2385" w:rsidP="00F143D2">
            <w:pPr>
              <w:pStyle w:val="TAL"/>
            </w:pPr>
            <w:r w:rsidRPr="007E23A1"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30442B6" w14:textId="77777777" w:rsidR="009E2385" w:rsidRPr="007E23A1" w:rsidRDefault="009E2385" w:rsidP="00F143D2">
            <w:pPr>
              <w:pStyle w:val="TAL"/>
            </w:pPr>
            <w:r w:rsidRPr="007E23A1">
              <w:t>Low range, High range</w:t>
            </w:r>
          </w:p>
        </w:tc>
      </w:tr>
      <w:tr w:rsidR="009E2385" w:rsidRPr="007E23A1" w14:paraId="01C43806" w14:textId="77777777" w:rsidTr="00F143D2">
        <w:tc>
          <w:tcPr>
            <w:tcW w:w="2068" w:type="pct"/>
            <w:gridSpan w:val="3"/>
            <w:shd w:val="clear" w:color="auto" w:fill="auto"/>
          </w:tcPr>
          <w:p w14:paraId="0E95FBFF" w14:textId="77777777" w:rsidR="009E2385" w:rsidRPr="007E23A1" w:rsidRDefault="009E2385" w:rsidP="00F143D2">
            <w:pPr>
              <w:pStyle w:val="TAL"/>
            </w:pPr>
            <w:r w:rsidRPr="007E23A1"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2AF12FD1" w14:textId="77777777" w:rsidR="009E2385" w:rsidRPr="007E23A1" w:rsidRDefault="009E2385" w:rsidP="00F143D2">
            <w:pPr>
              <w:pStyle w:val="TAL"/>
              <w:rPr>
                <w:lang w:eastAsia="zh-CN"/>
              </w:rPr>
            </w:pPr>
            <w:r w:rsidRPr="007E23A1">
              <w:t>Lowest, Highest</w:t>
            </w:r>
          </w:p>
        </w:tc>
      </w:tr>
      <w:tr w:rsidR="009E2385" w:rsidRPr="007E23A1" w14:paraId="72C37A2E" w14:textId="77777777" w:rsidTr="00F143D2">
        <w:tc>
          <w:tcPr>
            <w:tcW w:w="2068" w:type="pct"/>
            <w:gridSpan w:val="3"/>
            <w:shd w:val="clear" w:color="auto" w:fill="auto"/>
          </w:tcPr>
          <w:p w14:paraId="5FA60283" w14:textId="77777777" w:rsidR="009E2385" w:rsidRPr="007E23A1" w:rsidRDefault="009E2385" w:rsidP="00F143D2">
            <w:pPr>
              <w:pStyle w:val="TAL"/>
            </w:pPr>
            <w:r w:rsidRPr="007E23A1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7EBB4E9B" w14:textId="77777777" w:rsidR="009E2385" w:rsidRPr="007E23A1" w:rsidRDefault="009E2385" w:rsidP="00F143D2">
            <w:pPr>
              <w:pStyle w:val="TAL"/>
              <w:rPr>
                <w:lang w:eastAsia="zh-CN"/>
              </w:rPr>
            </w:pPr>
            <w:r w:rsidRPr="007E23A1">
              <w:t>Lowest, Highest</w:t>
            </w:r>
          </w:p>
        </w:tc>
      </w:tr>
      <w:tr w:rsidR="009E2385" w:rsidRPr="007E23A1" w14:paraId="55DA5742" w14:textId="77777777" w:rsidTr="00F143D2">
        <w:tc>
          <w:tcPr>
            <w:tcW w:w="5000" w:type="pct"/>
            <w:gridSpan w:val="5"/>
            <w:shd w:val="clear" w:color="auto" w:fill="auto"/>
          </w:tcPr>
          <w:p w14:paraId="503329E0" w14:textId="77777777" w:rsidR="009E2385" w:rsidRPr="007E23A1" w:rsidRDefault="009E2385" w:rsidP="00F143D2">
            <w:pPr>
              <w:pStyle w:val="TAH"/>
            </w:pPr>
            <w:r w:rsidRPr="007E23A1">
              <w:t>Test Parameters for Channel Bandwidths</w:t>
            </w:r>
          </w:p>
        </w:tc>
      </w:tr>
      <w:tr w:rsidR="009E2385" w:rsidRPr="007E23A1" w14:paraId="3D4F2D34" w14:textId="77777777" w:rsidTr="00F143D2">
        <w:tc>
          <w:tcPr>
            <w:tcW w:w="423" w:type="pct"/>
            <w:shd w:val="clear" w:color="auto" w:fill="auto"/>
          </w:tcPr>
          <w:p w14:paraId="3452537F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555A04C7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797637BB" w14:textId="77777777" w:rsidR="009E2385" w:rsidRPr="007E23A1" w:rsidRDefault="009E2385" w:rsidP="00F143D2">
            <w:pPr>
              <w:pStyle w:val="TAH"/>
            </w:pPr>
            <w:r w:rsidRPr="007E23A1">
              <w:t>Downlink Configuration</w:t>
            </w:r>
          </w:p>
        </w:tc>
        <w:tc>
          <w:tcPr>
            <w:tcW w:w="2932" w:type="pct"/>
            <w:gridSpan w:val="2"/>
          </w:tcPr>
          <w:p w14:paraId="47450149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t>Uplink Configuration</w:t>
            </w:r>
          </w:p>
        </w:tc>
      </w:tr>
      <w:tr w:rsidR="009E2385" w:rsidRPr="007E23A1" w14:paraId="3BA72C47" w14:textId="77777777" w:rsidTr="00F143D2">
        <w:tc>
          <w:tcPr>
            <w:tcW w:w="423" w:type="pct"/>
            <w:shd w:val="clear" w:color="auto" w:fill="auto"/>
          </w:tcPr>
          <w:p w14:paraId="2185FC02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14:paraId="2C21A395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218D5037" w14:textId="77777777" w:rsidR="009E2385" w:rsidRPr="007E23A1" w:rsidRDefault="009E2385" w:rsidP="00F143D2">
            <w:pPr>
              <w:pStyle w:val="TAC"/>
            </w:pPr>
            <w:r w:rsidRPr="007E23A1">
              <w:t>N/A</w:t>
            </w:r>
          </w:p>
        </w:tc>
        <w:tc>
          <w:tcPr>
            <w:tcW w:w="1727" w:type="pct"/>
          </w:tcPr>
          <w:p w14:paraId="454B1397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 xml:space="preserve">Modulation </w:t>
            </w:r>
            <w:r w:rsidRPr="007E23A1">
              <w:t>(NOTE 2)</w:t>
            </w:r>
          </w:p>
        </w:tc>
        <w:tc>
          <w:tcPr>
            <w:tcW w:w="1205" w:type="pct"/>
            <w:shd w:val="clear" w:color="auto" w:fill="auto"/>
          </w:tcPr>
          <w:p w14:paraId="6C3B57E0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RB allocation (NOTE 1)</w:t>
            </w:r>
          </w:p>
        </w:tc>
      </w:tr>
      <w:tr w:rsidR="009E2385" w:rsidRPr="007E23A1" w14:paraId="4855E4FD" w14:textId="77777777" w:rsidTr="00F143D2">
        <w:tc>
          <w:tcPr>
            <w:tcW w:w="423" w:type="pct"/>
            <w:shd w:val="clear" w:color="auto" w:fill="auto"/>
          </w:tcPr>
          <w:p w14:paraId="175A7C08" w14:textId="77777777" w:rsidR="009E2385" w:rsidRPr="007E23A1" w:rsidRDefault="009E2385" w:rsidP="00F143D2">
            <w:pPr>
              <w:pStyle w:val="TAC"/>
            </w:pPr>
            <w:r w:rsidRPr="007E23A1">
              <w:t>1</w:t>
            </w:r>
          </w:p>
        </w:tc>
        <w:tc>
          <w:tcPr>
            <w:tcW w:w="423" w:type="pct"/>
            <w:shd w:val="clear" w:color="auto" w:fill="auto"/>
          </w:tcPr>
          <w:p w14:paraId="05550964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A55E39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C083241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17CB5C4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295177EB" w14:textId="77777777" w:rsidTr="00F143D2">
        <w:tc>
          <w:tcPr>
            <w:tcW w:w="423" w:type="pct"/>
            <w:shd w:val="clear" w:color="auto" w:fill="auto"/>
          </w:tcPr>
          <w:p w14:paraId="223E8E03" w14:textId="77777777" w:rsidR="009E2385" w:rsidRPr="007E23A1" w:rsidRDefault="009E2385" w:rsidP="00F143D2">
            <w:pPr>
              <w:pStyle w:val="TAC"/>
            </w:pPr>
            <w:r w:rsidRPr="007E23A1">
              <w:t>2</w:t>
            </w:r>
          </w:p>
        </w:tc>
        <w:tc>
          <w:tcPr>
            <w:tcW w:w="423" w:type="pct"/>
            <w:shd w:val="clear" w:color="auto" w:fill="auto"/>
          </w:tcPr>
          <w:p w14:paraId="54DAC33C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780ACD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E7377FD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3ECF147B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790A0BE" w14:textId="77777777" w:rsidTr="00F143D2">
        <w:tc>
          <w:tcPr>
            <w:tcW w:w="423" w:type="pct"/>
            <w:shd w:val="clear" w:color="auto" w:fill="auto"/>
          </w:tcPr>
          <w:p w14:paraId="357245EB" w14:textId="77777777" w:rsidR="009E2385" w:rsidRPr="007E23A1" w:rsidRDefault="009E2385" w:rsidP="00F143D2">
            <w:pPr>
              <w:pStyle w:val="TAC"/>
            </w:pPr>
            <w:r w:rsidRPr="007E23A1">
              <w:t>3</w:t>
            </w:r>
          </w:p>
        </w:tc>
        <w:tc>
          <w:tcPr>
            <w:tcW w:w="423" w:type="pct"/>
            <w:shd w:val="clear" w:color="auto" w:fill="auto"/>
          </w:tcPr>
          <w:p w14:paraId="7BF11026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A05827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06A97B2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44A75A9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7CCC5B79" w14:textId="77777777" w:rsidTr="00F143D2">
        <w:tc>
          <w:tcPr>
            <w:tcW w:w="423" w:type="pct"/>
            <w:shd w:val="clear" w:color="auto" w:fill="auto"/>
          </w:tcPr>
          <w:p w14:paraId="02739CC0" w14:textId="77777777" w:rsidR="009E2385" w:rsidRPr="007E23A1" w:rsidRDefault="009E2385" w:rsidP="00F143D2">
            <w:pPr>
              <w:pStyle w:val="TAC"/>
            </w:pPr>
            <w:r w:rsidRPr="007E23A1">
              <w:t>4</w:t>
            </w:r>
          </w:p>
        </w:tc>
        <w:tc>
          <w:tcPr>
            <w:tcW w:w="423" w:type="pct"/>
            <w:shd w:val="clear" w:color="auto" w:fill="auto"/>
          </w:tcPr>
          <w:p w14:paraId="285131D1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DF0DE0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C822E0C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192D6019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746C71F5" w14:textId="77777777" w:rsidTr="00F143D2">
        <w:tc>
          <w:tcPr>
            <w:tcW w:w="423" w:type="pct"/>
            <w:shd w:val="clear" w:color="auto" w:fill="auto"/>
          </w:tcPr>
          <w:p w14:paraId="46DE1A3B" w14:textId="77777777" w:rsidR="009E2385" w:rsidRPr="007E23A1" w:rsidRDefault="009E2385" w:rsidP="00F143D2">
            <w:pPr>
              <w:pStyle w:val="TAC"/>
            </w:pPr>
            <w:r w:rsidRPr="007E23A1">
              <w:t>5</w:t>
            </w:r>
          </w:p>
        </w:tc>
        <w:tc>
          <w:tcPr>
            <w:tcW w:w="423" w:type="pct"/>
            <w:shd w:val="clear" w:color="auto" w:fill="auto"/>
          </w:tcPr>
          <w:p w14:paraId="51A12B37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F03B86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CC5C53F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0A2CD177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06555F68" w14:textId="77777777" w:rsidTr="00F143D2">
        <w:tc>
          <w:tcPr>
            <w:tcW w:w="423" w:type="pct"/>
            <w:shd w:val="clear" w:color="auto" w:fill="auto"/>
          </w:tcPr>
          <w:p w14:paraId="7F5CB8E3" w14:textId="77777777" w:rsidR="009E2385" w:rsidRPr="007E23A1" w:rsidRDefault="009E2385" w:rsidP="00F143D2">
            <w:pPr>
              <w:pStyle w:val="TAC"/>
            </w:pPr>
            <w:r w:rsidRPr="007E23A1">
              <w:t>6</w:t>
            </w:r>
          </w:p>
        </w:tc>
        <w:tc>
          <w:tcPr>
            <w:tcW w:w="423" w:type="pct"/>
            <w:shd w:val="clear" w:color="auto" w:fill="auto"/>
          </w:tcPr>
          <w:p w14:paraId="232DEA75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3884613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DF509E4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0C893225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6634E3A7" w14:textId="77777777" w:rsidTr="00F143D2">
        <w:tc>
          <w:tcPr>
            <w:tcW w:w="423" w:type="pct"/>
            <w:shd w:val="clear" w:color="auto" w:fill="auto"/>
          </w:tcPr>
          <w:p w14:paraId="1439C178" w14:textId="77777777" w:rsidR="009E2385" w:rsidRPr="007E23A1" w:rsidDel="00F45BD8" w:rsidRDefault="009E2385" w:rsidP="00F143D2">
            <w:pPr>
              <w:pStyle w:val="TAC"/>
            </w:pPr>
            <w:r w:rsidRPr="007E23A1">
              <w:t>7</w:t>
            </w:r>
          </w:p>
        </w:tc>
        <w:tc>
          <w:tcPr>
            <w:tcW w:w="423" w:type="pct"/>
            <w:shd w:val="clear" w:color="auto" w:fill="auto"/>
          </w:tcPr>
          <w:p w14:paraId="06BFE446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AA5167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A5AABB0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03797973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2991215C" w14:textId="77777777" w:rsidTr="00F143D2">
        <w:tc>
          <w:tcPr>
            <w:tcW w:w="423" w:type="pct"/>
            <w:shd w:val="clear" w:color="auto" w:fill="auto"/>
          </w:tcPr>
          <w:p w14:paraId="160E6453" w14:textId="77777777" w:rsidR="009E2385" w:rsidRPr="007E23A1" w:rsidDel="00F45BD8" w:rsidRDefault="009E2385" w:rsidP="00F143D2">
            <w:pPr>
              <w:pStyle w:val="TAC"/>
            </w:pPr>
            <w:r w:rsidRPr="007E23A1">
              <w:t>8</w:t>
            </w:r>
          </w:p>
        </w:tc>
        <w:tc>
          <w:tcPr>
            <w:tcW w:w="423" w:type="pct"/>
            <w:shd w:val="clear" w:color="auto" w:fill="auto"/>
          </w:tcPr>
          <w:p w14:paraId="412B71C9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AB8F74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4F213CF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35EEE9EE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06F81065" w14:textId="77777777" w:rsidTr="00F143D2">
        <w:tc>
          <w:tcPr>
            <w:tcW w:w="423" w:type="pct"/>
            <w:shd w:val="clear" w:color="auto" w:fill="auto"/>
          </w:tcPr>
          <w:p w14:paraId="3FB98E5A" w14:textId="77777777" w:rsidR="009E2385" w:rsidRPr="007E23A1" w:rsidRDefault="009E2385" w:rsidP="00F143D2">
            <w:pPr>
              <w:pStyle w:val="TAC"/>
            </w:pPr>
            <w:r w:rsidRPr="007E23A1">
              <w:t>9</w:t>
            </w:r>
          </w:p>
        </w:tc>
        <w:tc>
          <w:tcPr>
            <w:tcW w:w="423" w:type="pct"/>
            <w:shd w:val="clear" w:color="auto" w:fill="auto"/>
          </w:tcPr>
          <w:p w14:paraId="4C96FAEC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724FC9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0FBD473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18120936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53376B69" w14:textId="77777777" w:rsidTr="00F143D2">
        <w:tc>
          <w:tcPr>
            <w:tcW w:w="423" w:type="pct"/>
            <w:shd w:val="clear" w:color="auto" w:fill="auto"/>
          </w:tcPr>
          <w:p w14:paraId="7599B9DF" w14:textId="77777777" w:rsidR="009E2385" w:rsidRPr="007E23A1" w:rsidRDefault="009E2385" w:rsidP="00F143D2">
            <w:pPr>
              <w:pStyle w:val="TAC"/>
            </w:pPr>
            <w:r w:rsidRPr="007E23A1">
              <w:t>10</w:t>
            </w:r>
          </w:p>
        </w:tc>
        <w:tc>
          <w:tcPr>
            <w:tcW w:w="423" w:type="pct"/>
            <w:shd w:val="clear" w:color="auto" w:fill="auto"/>
          </w:tcPr>
          <w:p w14:paraId="257C8F48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6918CF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8D957A4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1503F0BE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03046F7D" w14:textId="77777777" w:rsidTr="00F143D2">
        <w:tc>
          <w:tcPr>
            <w:tcW w:w="423" w:type="pct"/>
            <w:shd w:val="clear" w:color="auto" w:fill="auto"/>
          </w:tcPr>
          <w:p w14:paraId="10207270" w14:textId="77777777" w:rsidR="009E2385" w:rsidRPr="007E23A1" w:rsidRDefault="009E2385" w:rsidP="00F143D2">
            <w:pPr>
              <w:pStyle w:val="TAC"/>
            </w:pPr>
            <w:r w:rsidRPr="007E23A1">
              <w:t>11</w:t>
            </w:r>
          </w:p>
        </w:tc>
        <w:tc>
          <w:tcPr>
            <w:tcW w:w="423" w:type="pct"/>
            <w:shd w:val="clear" w:color="auto" w:fill="auto"/>
          </w:tcPr>
          <w:p w14:paraId="47D2FD9E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458627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DC5BDA1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360899E3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13D99163" w14:textId="77777777" w:rsidTr="00F143D2">
        <w:tc>
          <w:tcPr>
            <w:tcW w:w="423" w:type="pct"/>
            <w:shd w:val="clear" w:color="auto" w:fill="auto"/>
          </w:tcPr>
          <w:p w14:paraId="5C35AF9A" w14:textId="77777777" w:rsidR="009E2385" w:rsidRPr="007E23A1" w:rsidRDefault="009E2385" w:rsidP="00F143D2">
            <w:pPr>
              <w:pStyle w:val="TAC"/>
            </w:pPr>
            <w:r w:rsidRPr="007E23A1">
              <w:t>12</w:t>
            </w:r>
          </w:p>
        </w:tc>
        <w:tc>
          <w:tcPr>
            <w:tcW w:w="423" w:type="pct"/>
            <w:shd w:val="clear" w:color="auto" w:fill="auto"/>
          </w:tcPr>
          <w:p w14:paraId="129E92B3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86E88C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38263DA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6C3DA46B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60997ACE" w14:textId="77777777" w:rsidTr="00F143D2">
        <w:tc>
          <w:tcPr>
            <w:tcW w:w="423" w:type="pct"/>
            <w:shd w:val="clear" w:color="auto" w:fill="auto"/>
          </w:tcPr>
          <w:p w14:paraId="1CAB47D4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71EF40B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292AF3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505942EC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0B69456F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617A0B81" w14:textId="77777777" w:rsidTr="00F143D2">
        <w:tc>
          <w:tcPr>
            <w:tcW w:w="423" w:type="pct"/>
            <w:shd w:val="clear" w:color="auto" w:fill="auto"/>
          </w:tcPr>
          <w:p w14:paraId="7B09159C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268F0DA4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90B0BB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7CE5696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61DC74CF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339045AD" w14:textId="77777777" w:rsidTr="00F143D2">
        <w:tc>
          <w:tcPr>
            <w:tcW w:w="423" w:type="pct"/>
            <w:shd w:val="clear" w:color="auto" w:fill="auto"/>
          </w:tcPr>
          <w:p w14:paraId="221839B1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15</w:t>
            </w:r>
          </w:p>
        </w:tc>
        <w:tc>
          <w:tcPr>
            <w:tcW w:w="423" w:type="pct"/>
            <w:shd w:val="clear" w:color="auto" w:fill="auto"/>
          </w:tcPr>
          <w:p w14:paraId="166A0F60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DDC81B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F68E090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457BA5B1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3F255D21" w14:textId="77777777" w:rsidTr="00F143D2">
        <w:tc>
          <w:tcPr>
            <w:tcW w:w="423" w:type="pct"/>
            <w:shd w:val="clear" w:color="auto" w:fill="auto"/>
          </w:tcPr>
          <w:p w14:paraId="40CDD789" w14:textId="77777777" w:rsidR="009E2385" w:rsidRPr="007E23A1" w:rsidDel="00F45BD8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33D28CDE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F73024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A2B51A1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1AE786A6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2566ED3B" w14:textId="77777777" w:rsidTr="00F143D2">
        <w:tc>
          <w:tcPr>
            <w:tcW w:w="423" w:type="pct"/>
            <w:shd w:val="clear" w:color="auto" w:fill="auto"/>
          </w:tcPr>
          <w:p w14:paraId="17729820" w14:textId="77777777" w:rsidR="009E2385" w:rsidRPr="007E23A1" w:rsidDel="00F45BD8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2242D500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8F21E83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B898CA9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66E62002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22A6DC4F" w14:textId="77777777" w:rsidTr="00F143D2">
        <w:tc>
          <w:tcPr>
            <w:tcW w:w="423" w:type="pct"/>
            <w:shd w:val="clear" w:color="auto" w:fill="auto"/>
          </w:tcPr>
          <w:p w14:paraId="78A7B79D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t>18</w:t>
            </w:r>
          </w:p>
        </w:tc>
        <w:tc>
          <w:tcPr>
            <w:tcW w:w="423" w:type="pct"/>
            <w:shd w:val="clear" w:color="auto" w:fill="auto"/>
          </w:tcPr>
          <w:p w14:paraId="553BF14D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7A50D2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1F5BC5A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1B478ADC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402515AF" w14:textId="77777777" w:rsidTr="00F143D2">
        <w:tc>
          <w:tcPr>
            <w:tcW w:w="423" w:type="pct"/>
            <w:shd w:val="clear" w:color="auto" w:fill="auto"/>
          </w:tcPr>
          <w:p w14:paraId="765E99FD" w14:textId="77777777" w:rsidR="009E2385" w:rsidRPr="007E23A1" w:rsidDel="00F45BD8" w:rsidRDefault="009E2385" w:rsidP="00F143D2">
            <w:pPr>
              <w:pStyle w:val="TAC"/>
              <w:rPr>
                <w:lang w:eastAsia="zh-CN"/>
              </w:rPr>
            </w:pPr>
            <w:r w:rsidRPr="007E23A1">
              <w:t>19</w:t>
            </w:r>
          </w:p>
        </w:tc>
        <w:tc>
          <w:tcPr>
            <w:tcW w:w="423" w:type="pct"/>
            <w:shd w:val="clear" w:color="auto" w:fill="auto"/>
          </w:tcPr>
          <w:p w14:paraId="26467034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74B46F1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DED7367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397106F7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4BA31E5B" w14:textId="77777777" w:rsidTr="00F143D2">
        <w:tc>
          <w:tcPr>
            <w:tcW w:w="423" w:type="pct"/>
            <w:shd w:val="clear" w:color="auto" w:fill="auto"/>
          </w:tcPr>
          <w:p w14:paraId="69BDC040" w14:textId="77777777" w:rsidR="009E2385" w:rsidRPr="007E23A1" w:rsidDel="00F45BD8" w:rsidRDefault="009E2385" w:rsidP="00F143D2">
            <w:pPr>
              <w:pStyle w:val="TAC"/>
            </w:pPr>
            <w:r w:rsidRPr="007E23A1">
              <w:t>20</w:t>
            </w:r>
          </w:p>
        </w:tc>
        <w:tc>
          <w:tcPr>
            <w:tcW w:w="423" w:type="pct"/>
            <w:shd w:val="clear" w:color="auto" w:fill="auto"/>
          </w:tcPr>
          <w:p w14:paraId="2F8543BF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684D0D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504C11B5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11502B8B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F76D4CC" w14:textId="77777777" w:rsidTr="00F143D2">
        <w:tc>
          <w:tcPr>
            <w:tcW w:w="423" w:type="pct"/>
            <w:shd w:val="clear" w:color="auto" w:fill="auto"/>
          </w:tcPr>
          <w:p w14:paraId="4BD05F00" w14:textId="77777777" w:rsidR="009E2385" w:rsidRPr="007E23A1" w:rsidRDefault="009E2385" w:rsidP="00F143D2">
            <w:pPr>
              <w:pStyle w:val="TAC"/>
            </w:pPr>
            <w:r w:rsidRPr="007E23A1">
              <w:t>21</w:t>
            </w:r>
          </w:p>
        </w:tc>
        <w:tc>
          <w:tcPr>
            <w:tcW w:w="423" w:type="pct"/>
            <w:shd w:val="clear" w:color="auto" w:fill="auto"/>
          </w:tcPr>
          <w:p w14:paraId="13D969F4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6C27F2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E948F8D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6453D748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774D2376" w14:textId="77777777" w:rsidTr="00F143D2">
        <w:tc>
          <w:tcPr>
            <w:tcW w:w="423" w:type="pct"/>
            <w:shd w:val="clear" w:color="auto" w:fill="auto"/>
          </w:tcPr>
          <w:p w14:paraId="0CCE88AE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 w14:paraId="6A5E2458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8A5397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59A1027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726A690E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196EA074" w14:textId="77777777" w:rsidTr="00F143D2">
        <w:tc>
          <w:tcPr>
            <w:tcW w:w="423" w:type="pct"/>
            <w:shd w:val="clear" w:color="auto" w:fill="auto"/>
          </w:tcPr>
          <w:p w14:paraId="65565CED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 w14:paraId="3D37E210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3E8643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5597B1B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74D48E93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68F68F32" w14:textId="77777777" w:rsidTr="00F143D2">
        <w:tc>
          <w:tcPr>
            <w:tcW w:w="423" w:type="pct"/>
            <w:shd w:val="clear" w:color="auto" w:fill="auto"/>
          </w:tcPr>
          <w:p w14:paraId="440E5024" w14:textId="77777777" w:rsidR="009E2385" w:rsidRPr="007E23A1" w:rsidRDefault="009E2385" w:rsidP="00F143D2">
            <w:pPr>
              <w:pStyle w:val="TAC"/>
            </w:pPr>
            <w:r w:rsidRPr="007E23A1">
              <w:t>24</w:t>
            </w:r>
          </w:p>
        </w:tc>
        <w:tc>
          <w:tcPr>
            <w:tcW w:w="423" w:type="pct"/>
            <w:shd w:val="clear" w:color="auto" w:fill="auto"/>
          </w:tcPr>
          <w:p w14:paraId="74255249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6D2B93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D189F8A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64AD572F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34F1A57A" w14:textId="77777777" w:rsidTr="00F143D2">
        <w:tc>
          <w:tcPr>
            <w:tcW w:w="423" w:type="pct"/>
            <w:shd w:val="clear" w:color="auto" w:fill="auto"/>
          </w:tcPr>
          <w:p w14:paraId="55E06B4C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25</w:t>
            </w:r>
          </w:p>
        </w:tc>
        <w:tc>
          <w:tcPr>
            <w:tcW w:w="423" w:type="pct"/>
            <w:shd w:val="clear" w:color="auto" w:fill="auto"/>
          </w:tcPr>
          <w:p w14:paraId="1D811F4C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D9A748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9758204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1C0989A1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3A95C1E7" w14:textId="77777777" w:rsidTr="00F143D2">
        <w:tc>
          <w:tcPr>
            <w:tcW w:w="423" w:type="pct"/>
            <w:shd w:val="clear" w:color="auto" w:fill="auto"/>
          </w:tcPr>
          <w:p w14:paraId="356617CE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26</w:t>
            </w:r>
          </w:p>
        </w:tc>
        <w:tc>
          <w:tcPr>
            <w:tcW w:w="423" w:type="pct"/>
            <w:shd w:val="clear" w:color="auto" w:fill="auto"/>
          </w:tcPr>
          <w:p w14:paraId="28AC158D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CC38249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36A0FF9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36F39B33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25BF9EDF" w14:textId="77777777" w:rsidTr="00F143D2">
        <w:tc>
          <w:tcPr>
            <w:tcW w:w="423" w:type="pct"/>
            <w:shd w:val="clear" w:color="auto" w:fill="auto"/>
          </w:tcPr>
          <w:p w14:paraId="1E3C949C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151DE869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3769BF6A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EE112FB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4BA22058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50C565D2" w14:textId="77777777" w:rsidTr="00F143D2">
        <w:tc>
          <w:tcPr>
            <w:tcW w:w="5000" w:type="pct"/>
            <w:gridSpan w:val="5"/>
            <w:shd w:val="clear" w:color="auto" w:fill="auto"/>
          </w:tcPr>
          <w:p w14:paraId="433E8EC1" w14:textId="77777777" w:rsidR="009E2385" w:rsidRPr="007E23A1" w:rsidRDefault="009E2385" w:rsidP="00F143D2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1:</w:t>
            </w:r>
            <w:r w:rsidRPr="007E23A1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51F74F5D" w14:textId="77777777" w:rsidR="009E2385" w:rsidRPr="007E23A1" w:rsidRDefault="009E2385" w:rsidP="00F143D2">
            <w:pPr>
              <w:pStyle w:val="TAN"/>
            </w:pPr>
            <w:r w:rsidRPr="007E23A1">
              <w:rPr>
                <w:lang w:eastAsia="zh-CN"/>
              </w:rPr>
              <w:t>NOTE 2:</w:t>
            </w:r>
            <w:r w:rsidRPr="007E23A1">
              <w:rPr>
                <w:lang w:eastAsia="zh-CN"/>
              </w:rPr>
              <w:tab/>
            </w:r>
            <w:r w:rsidRPr="007E23A1">
              <w:t>DFT-s-OFDM Pi/2 BPSK test applies only for UEs which supports half Pi BPSK in FR1.</w:t>
            </w:r>
          </w:p>
          <w:p w14:paraId="17AC870B" w14:textId="77777777" w:rsidR="009E2385" w:rsidRPr="007E23A1" w:rsidRDefault="009E2385" w:rsidP="00F143D2">
            <w:pPr>
              <w:pStyle w:val="TAN"/>
            </w:pPr>
            <w:r w:rsidRPr="007E23A1">
              <w:t>NOTE 3:</w:t>
            </w:r>
            <w:r w:rsidRPr="007E23A1">
              <w:tab/>
              <w:t>It is essential that all test points in this table also exist in table 6.2.2.4.1-2.</w:t>
            </w:r>
          </w:p>
        </w:tc>
      </w:tr>
    </w:tbl>
    <w:p w14:paraId="3FE0054D" w14:textId="77777777" w:rsidR="009E2385" w:rsidRPr="007E23A1" w:rsidRDefault="009E2385" w:rsidP="009E2385"/>
    <w:p w14:paraId="103836EA" w14:textId="77777777" w:rsidR="009E2385" w:rsidRPr="007E23A1" w:rsidRDefault="009E2385" w:rsidP="009E2385">
      <w:pPr>
        <w:pStyle w:val="TH"/>
      </w:pPr>
      <w:r w:rsidRPr="007E23A1">
        <w:lastRenderedPageBreak/>
        <w:t>Table 6.5.2.2.4.1-2a: Test Configuration T</w:t>
      </w:r>
      <w:r w:rsidRPr="007E23A1">
        <w:rPr>
          <w:lang w:eastAsia="zh-CN"/>
        </w:rPr>
        <w:t>able</w:t>
      </w:r>
      <w:r w:rsidRPr="007E23A1">
        <w:rPr>
          <w:rFonts w:eastAsia="DengXian"/>
          <w:lang w:eastAsia="zh-CN"/>
        </w:rPr>
        <w:t xml:space="preserve"> for </w:t>
      </w:r>
      <w:r w:rsidRPr="007E23A1">
        <w:t xml:space="preserve">power class 1 for Band n14 </w:t>
      </w:r>
      <w:r w:rsidRPr="007E23A1">
        <w:rPr>
          <w:lang w:eastAsia="zh-CN"/>
        </w:rPr>
        <w:t>(</w:t>
      </w:r>
      <w:r w:rsidRPr="007E23A1">
        <w:t>contiguous allocation</w:t>
      </w:r>
      <w:r w:rsidRPr="007E23A1"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815"/>
        <w:gridCol w:w="2353"/>
        <w:gridCol w:w="3326"/>
        <w:gridCol w:w="2317"/>
      </w:tblGrid>
      <w:tr w:rsidR="009E2385" w:rsidRPr="007E23A1" w14:paraId="17D72921" w14:textId="77777777" w:rsidTr="00F143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5D9D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Initial Conditions</w:t>
            </w:r>
          </w:p>
        </w:tc>
      </w:tr>
      <w:tr w:rsidR="009E2385" w:rsidRPr="007E23A1" w14:paraId="48BCEAF3" w14:textId="77777777" w:rsidTr="00F143D2">
        <w:tc>
          <w:tcPr>
            <w:tcW w:w="2070" w:type="pct"/>
            <w:gridSpan w:val="3"/>
            <w:shd w:val="clear" w:color="auto" w:fill="auto"/>
          </w:tcPr>
          <w:p w14:paraId="34518957" w14:textId="77777777" w:rsidR="009E2385" w:rsidRPr="007E23A1" w:rsidRDefault="009E2385" w:rsidP="00F143D2">
            <w:pPr>
              <w:pStyle w:val="TAL"/>
            </w:pPr>
            <w:r w:rsidRPr="007E23A1"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 w14:paraId="370EAAD8" w14:textId="1DBD2D5E" w:rsidR="009E2385" w:rsidRPr="007E23A1" w:rsidRDefault="009E2385" w:rsidP="00F143D2">
            <w:pPr>
              <w:pStyle w:val="TAL"/>
            </w:pPr>
            <w:r w:rsidRPr="007E23A1">
              <w:t>Normal</w:t>
            </w:r>
            <w:del w:id="7" w:author="R&amp;S" w:date="2021-08-05T16:16:00Z">
              <w:r w:rsidRPr="007E23A1" w:rsidDel="009E2385">
                <w:delText>, TL/VL, TL/VH, TH/VL, TH/VH</w:delText>
              </w:r>
            </w:del>
          </w:p>
        </w:tc>
      </w:tr>
      <w:tr w:rsidR="009E2385" w:rsidRPr="007E23A1" w14:paraId="446C9D93" w14:textId="77777777" w:rsidTr="00F143D2">
        <w:tc>
          <w:tcPr>
            <w:tcW w:w="2070" w:type="pct"/>
            <w:gridSpan w:val="3"/>
            <w:shd w:val="clear" w:color="auto" w:fill="auto"/>
          </w:tcPr>
          <w:p w14:paraId="128E34E3" w14:textId="77777777" w:rsidR="009E2385" w:rsidRPr="007E23A1" w:rsidRDefault="009E2385" w:rsidP="00F143D2">
            <w:pPr>
              <w:pStyle w:val="TAL"/>
            </w:pPr>
            <w:r w:rsidRPr="007E23A1"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 w14:paraId="748F9C50" w14:textId="77777777" w:rsidR="009E2385" w:rsidRPr="007E23A1" w:rsidRDefault="009E2385" w:rsidP="00F143D2">
            <w:pPr>
              <w:pStyle w:val="TAL"/>
            </w:pPr>
            <w:r w:rsidRPr="007E23A1">
              <w:t>Low range, High range</w:t>
            </w:r>
          </w:p>
        </w:tc>
      </w:tr>
      <w:tr w:rsidR="009E2385" w:rsidRPr="007E23A1" w14:paraId="2F5B3430" w14:textId="77777777" w:rsidTr="00F143D2">
        <w:tc>
          <w:tcPr>
            <w:tcW w:w="2070" w:type="pct"/>
            <w:gridSpan w:val="3"/>
            <w:shd w:val="clear" w:color="auto" w:fill="auto"/>
          </w:tcPr>
          <w:p w14:paraId="15E5FBA1" w14:textId="77777777" w:rsidR="009E2385" w:rsidRPr="007E23A1" w:rsidRDefault="009E2385" w:rsidP="00F143D2">
            <w:pPr>
              <w:pStyle w:val="TAL"/>
            </w:pPr>
            <w:r w:rsidRPr="007E23A1"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 w14:paraId="32F30031" w14:textId="77777777" w:rsidR="009E2385" w:rsidRPr="007E23A1" w:rsidRDefault="009E2385" w:rsidP="00F143D2">
            <w:pPr>
              <w:pStyle w:val="TAL"/>
              <w:rPr>
                <w:lang w:eastAsia="zh-CN"/>
              </w:rPr>
            </w:pPr>
            <w:r w:rsidRPr="007E23A1">
              <w:t>Lowest, Highest</w:t>
            </w:r>
          </w:p>
        </w:tc>
      </w:tr>
      <w:tr w:rsidR="009E2385" w:rsidRPr="007E23A1" w14:paraId="0C0BFAB3" w14:textId="77777777" w:rsidTr="00F143D2">
        <w:tc>
          <w:tcPr>
            <w:tcW w:w="2070" w:type="pct"/>
            <w:gridSpan w:val="3"/>
            <w:shd w:val="clear" w:color="auto" w:fill="auto"/>
          </w:tcPr>
          <w:p w14:paraId="58EDEDDA" w14:textId="77777777" w:rsidR="009E2385" w:rsidRPr="007E23A1" w:rsidRDefault="009E2385" w:rsidP="00F143D2">
            <w:pPr>
              <w:pStyle w:val="TAL"/>
            </w:pPr>
            <w:r w:rsidRPr="007E23A1">
              <w:t>Test SCS as specified in Table 5.3.5-1</w:t>
            </w:r>
          </w:p>
        </w:tc>
        <w:tc>
          <w:tcPr>
            <w:tcW w:w="2930" w:type="pct"/>
            <w:gridSpan w:val="2"/>
          </w:tcPr>
          <w:p w14:paraId="3ACAAAEC" w14:textId="77777777" w:rsidR="009E2385" w:rsidRPr="007E23A1" w:rsidRDefault="009E2385" w:rsidP="00F143D2">
            <w:pPr>
              <w:pStyle w:val="TAL"/>
              <w:rPr>
                <w:lang w:eastAsia="zh-CN"/>
              </w:rPr>
            </w:pPr>
            <w:r w:rsidRPr="007E23A1">
              <w:t>Lowest, Highest</w:t>
            </w:r>
          </w:p>
        </w:tc>
      </w:tr>
      <w:tr w:rsidR="009E2385" w:rsidRPr="007E23A1" w14:paraId="2C4A3CA7" w14:textId="77777777" w:rsidTr="00F143D2">
        <w:tc>
          <w:tcPr>
            <w:tcW w:w="5000" w:type="pct"/>
            <w:gridSpan w:val="5"/>
            <w:shd w:val="clear" w:color="auto" w:fill="auto"/>
          </w:tcPr>
          <w:p w14:paraId="429D6C22" w14:textId="77777777" w:rsidR="009E2385" w:rsidRPr="007E23A1" w:rsidRDefault="009E2385" w:rsidP="00F143D2">
            <w:pPr>
              <w:pStyle w:val="TAH"/>
            </w:pPr>
            <w:r w:rsidRPr="007E23A1">
              <w:t>Test Parameters for Channel Bandwidths</w:t>
            </w:r>
          </w:p>
        </w:tc>
      </w:tr>
      <w:tr w:rsidR="009E2385" w:rsidRPr="007E23A1" w14:paraId="435E052F" w14:textId="77777777" w:rsidTr="00F143D2">
        <w:tc>
          <w:tcPr>
            <w:tcW w:w="425" w:type="pct"/>
            <w:shd w:val="clear" w:color="auto" w:fill="auto"/>
          </w:tcPr>
          <w:p w14:paraId="3705A683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6ED1D33E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02A1E1B2" w14:textId="77777777" w:rsidR="009E2385" w:rsidRPr="007E23A1" w:rsidRDefault="009E2385" w:rsidP="00F143D2">
            <w:pPr>
              <w:pStyle w:val="TAH"/>
            </w:pPr>
            <w:r w:rsidRPr="007E23A1">
              <w:t>Downlink Configuration</w:t>
            </w:r>
          </w:p>
        </w:tc>
        <w:tc>
          <w:tcPr>
            <w:tcW w:w="2930" w:type="pct"/>
            <w:gridSpan w:val="2"/>
          </w:tcPr>
          <w:p w14:paraId="175C19FF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t>Uplink Configuration</w:t>
            </w:r>
          </w:p>
        </w:tc>
      </w:tr>
      <w:tr w:rsidR="009E2385" w:rsidRPr="007E23A1" w14:paraId="098C965F" w14:textId="77777777" w:rsidTr="00F143D2">
        <w:tc>
          <w:tcPr>
            <w:tcW w:w="425" w:type="pct"/>
            <w:shd w:val="clear" w:color="auto" w:fill="auto"/>
          </w:tcPr>
          <w:p w14:paraId="08F9B9BD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14:paraId="6F573D15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</w:p>
        </w:tc>
        <w:tc>
          <w:tcPr>
            <w:tcW w:w="1222" w:type="pct"/>
            <w:vMerge w:val="restart"/>
            <w:shd w:val="clear" w:color="auto" w:fill="auto"/>
          </w:tcPr>
          <w:p w14:paraId="00CF3C07" w14:textId="77777777" w:rsidR="009E2385" w:rsidRPr="007E23A1" w:rsidRDefault="009E2385" w:rsidP="00F143D2">
            <w:pPr>
              <w:pStyle w:val="TAC"/>
            </w:pPr>
            <w:r w:rsidRPr="007E23A1">
              <w:t>N/A for Spectrum Emission Mask test case</w:t>
            </w:r>
          </w:p>
        </w:tc>
        <w:tc>
          <w:tcPr>
            <w:tcW w:w="1727" w:type="pct"/>
          </w:tcPr>
          <w:p w14:paraId="293E9383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 xml:space="preserve">Modulation </w:t>
            </w:r>
            <w:r w:rsidRPr="007E23A1">
              <w:t>(NOTE 2)</w:t>
            </w:r>
          </w:p>
        </w:tc>
        <w:tc>
          <w:tcPr>
            <w:tcW w:w="1204" w:type="pct"/>
            <w:shd w:val="clear" w:color="auto" w:fill="auto"/>
          </w:tcPr>
          <w:p w14:paraId="60ADE08E" w14:textId="77777777" w:rsidR="009E2385" w:rsidRPr="007E23A1" w:rsidRDefault="009E2385" w:rsidP="00F143D2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RB allocation (NOTE 1)</w:t>
            </w:r>
          </w:p>
        </w:tc>
      </w:tr>
      <w:tr w:rsidR="009E2385" w:rsidRPr="007E23A1" w14:paraId="65FC78B7" w14:textId="77777777" w:rsidTr="00F143D2">
        <w:tc>
          <w:tcPr>
            <w:tcW w:w="425" w:type="pct"/>
            <w:shd w:val="clear" w:color="auto" w:fill="auto"/>
          </w:tcPr>
          <w:p w14:paraId="71717028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27E8B0D5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24D4B06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E80FF4C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05CEB4D8" w14:textId="77777777" w:rsidR="009E2385" w:rsidRPr="007E23A1" w:rsidRDefault="009E2385" w:rsidP="00F143D2">
            <w:pPr>
              <w:pStyle w:val="TAC"/>
            </w:pPr>
            <w:r w:rsidRPr="007E23A1">
              <w:t>Inner Full</w:t>
            </w:r>
          </w:p>
        </w:tc>
      </w:tr>
      <w:tr w:rsidR="009E2385" w:rsidRPr="007E23A1" w14:paraId="184F5C7D" w14:textId="77777777" w:rsidTr="00F143D2">
        <w:tc>
          <w:tcPr>
            <w:tcW w:w="425" w:type="pct"/>
            <w:shd w:val="clear" w:color="auto" w:fill="auto"/>
          </w:tcPr>
          <w:p w14:paraId="21AFF1CE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75DC1FD5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18BE30D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536417FF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41F96974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17E9677E" w14:textId="77777777" w:rsidTr="00F143D2">
        <w:tc>
          <w:tcPr>
            <w:tcW w:w="425" w:type="pct"/>
            <w:shd w:val="clear" w:color="auto" w:fill="auto"/>
          </w:tcPr>
          <w:p w14:paraId="379BD69E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70852F81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407C6C5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054FE7B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57B362FD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23114264" w14:textId="77777777" w:rsidTr="00F143D2">
        <w:tc>
          <w:tcPr>
            <w:tcW w:w="425" w:type="pct"/>
            <w:shd w:val="clear" w:color="auto" w:fill="auto"/>
          </w:tcPr>
          <w:p w14:paraId="70341DFE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1A6F9595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5CA35C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97E7D37" w14:textId="77777777" w:rsidR="009E2385" w:rsidRPr="007E23A1" w:rsidRDefault="009E2385" w:rsidP="00F143D2">
            <w:pPr>
              <w:pStyle w:val="TAC"/>
            </w:pPr>
            <w:r w:rsidRPr="007E23A1"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0496AA55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220D640F" w14:textId="77777777" w:rsidTr="00F143D2">
        <w:tc>
          <w:tcPr>
            <w:tcW w:w="425" w:type="pct"/>
            <w:shd w:val="clear" w:color="auto" w:fill="auto"/>
          </w:tcPr>
          <w:p w14:paraId="682CC30D" w14:textId="77777777" w:rsidR="009E2385" w:rsidRPr="007E23A1" w:rsidRDefault="009E2385" w:rsidP="00F143D2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1843C9ED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7BA65AC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7F510F5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4F98554E" w14:textId="77777777" w:rsidR="009E2385" w:rsidRPr="007E23A1" w:rsidRDefault="009E2385" w:rsidP="00F143D2">
            <w:pPr>
              <w:pStyle w:val="TAC"/>
            </w:pPr>
            <w:r w:rsidRPr="007E23A1">
              <w:t>Inner Full</w:t>
            </w:r>
          </w:p>
        </w:tc>
      </w:tr>
      <w:tr w:rsidR="009E2385" w:rsidRPr="007E23A1" w14:paraId="4A7D615F" w14:textId="77777777" w:rsidTr="00F143D2">
        <w:tc>
          <w:tcPr>
            <w:tcW w:w="425" w:type="pct"/>
            <w:shd w:val="clear" w:color="auto" w:fill="auto"/>
          </w:tcPr>
          <w:p w14:paraId="76C45B4D" w14:textId="77777777" w:rsidR="009E2385" w:rsidRPr="007E23A1" w:rsidRDefault="009E2385" w:rsidP="00F143D2">
            <w:pPr>
              <w:pStyle w:val="TAC"/>
            </w:pPr>
            <w:r w:rsidRPr="007E23A1">
              <w:t>6</w:t>
            </w:r>
          </w:p>
        </w:tc>
        <w:tc>
          <w:tcPr>
            <w:tcW w:w="423" w:type="pct"/>
            <w:shd w:val="clear" w:color="auto" w:fill="auto"/>
          </w:tcPr>
          <w:p w14:paraId="65EFA09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34F0B85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1DDBD20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02AD3957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1B7F0002" w14:textId="77777777" w:rsidTr="00F143D2">
        <w:tc>
          <w:tcPr>
            <w:tcW w:w="425" w:type="pct"/>
            <w:shd w:val="clear" w:color="auto" w:fill="auto"/>
          </w:tcPr>
          <w:p w14:paraId="470D5E25" w14:textId="77777777" w:rsidR="009E2385" w:rsidRPr="007E23A1" w:rsidRDefault="009E2385" w:rsidP="00F143D2">
            <w:pPr>
              <w:pStyle w:val="TAC"/>
            </w:pPr>
            <w:r w:rsidRPr="007E23A1">
              <w:t>7</w:t>
            </w:r>
          </w:p>
        </w:tc>
        <w:tc>
          <w:tcPr>
            <w:tcW w:w="423" w:type="pct"/>
            <w:shd w:val="clear" w:color="auto" w:fill="auto"/>
          </w:tcPr>
          <w:p w14:paraId="66E179BF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73087916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71A45FE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35FBE4A3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4740D498" w14:textId="77777777" w:rsidTr="00F143D2">
        <w:tc>
          <w:tcPr>
            <w:tcW w:w="425" w:type="pct"/>
            <w:shd w:val="clear" w:color="auto" w:fill="auto"/>
          </w:tcPr>
          <w:p w14:paraId="72300871" w14:textId="77777777" w:rsidR="009E2385" w:rsidRPr="007E23A1" w:rsidRDefault="009E2385" w:rsidP="00F143D2">
            <w:pPr>
              <w:pStyle w:val="TAC"/>
            </w:pPr>
            <w:r w:rsidRPr="007E23A1">
              <w:t>8</w:t>
            </w:r>
          </w:p>
        </w:tc>
        <w:tc>
          <w:tcPr>
            <w:tcW w:w="423" w:type="pct"/>
            <w:shd w:val="clear" w:color="auto" w:fill="auto"/>
          </w:tcPr>
          <w:p w14:paraId="37C0CE56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7AB899AC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6EC52EC" w14:textId="77777777" w:rsidR="009E2385" w:rsidRPr="007E23A1" w:rsidRDefault="009E2385" w:rsidP="00F143D2">
            <w:pPr>
              <w:pStyle w:val="TAC"/>
            </w:pPr>
            <w:r w:rsidRPr="007E23A1"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0335EFE5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5CC987E4" w14:textId="77777777" w:rsidTr="00F143D2">
        <w:tc>
          <w:tcPr>
            <w:tcW w:w="425" w:type="pct"/>
            <w:shd w:val="clear" w:color="auto" w:fill="auto"/>
          </w:tcPr>
          <w:p w14:paraId="1D28B21A" w14:textId="77777777" w:rsidR="009E2385" w:rsidRPr="007E23A1" w:rsidRDefault="009E2385" w:rsidP="00F143D2">
            <w:pPr>
              <w:pStyle w:val="TAC"/>
            </w:pPr>
            <w:r w:rsidRPr="007E23A1">
              <w:t>9</w:t>
            </w:r>
          </w:p>
        </w:tc>
        <w:tc>
          <w:tcPr>
            <w:tcW w:w="423" w:type="pct"/>
            <w:shd w:val="clear" w:color="auto" w:fill="auto"/>
          </w:tcPr>
          <w:p w14:paraId="3D45429F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2519A9ED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498AC9B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5022A966" w14:textId="77777777" w:rsidR="009E2385" w:rsidRPr="007E23A1" w:rsidRDefault="009E2385" w:rsidP="00F143D2">
            <w:pPr>
              <w:pStyle w:val="TAC"/>
            </w:pPr>
            <w:r w:rsidRPr="007E23A1">
              <w:t>Inner Full</w:t>
            </w:r>
          </w:p>
        </w:tc>
      </w:tr>
      <w:tr w:rsidR="009E2385" w:rsidRPr="007E23A1" w14:paraId="0FE45D9D" w14:textId="77777777" w:rsidTr="00F143D2">
        <w:tc>
          <w:tcPr>
            <w:tcW w:w="425" w:type="pct"/>
            <w:shd w:val="clear" w:color="auto" w:fill="auto"/>
          </w:tcPr>
          <w:p w14:paraId="3A6F2DDD" w14:textId="77777777" w:rsidR="009E2385" w:rsidRPr="007E23A1" w:rsidDel="00F45BD8" w:rsidRDefault="009E2385" w:rsidP="00F143D2">
            <w:pPr>
              <w:pStyle w:val="TAC"/>
            </w:pPr>
            <w:r w:rsidRPr="007E23A1">
              <w:t>10</w:t>
            </w:r>
          </w:p>
        </w:tc>
        <w:tc>
          <w:tcPr>
            <w:tcW w:w="423" w:type="pct"/>
            <w:shd w:val="clear" w:color="auto" w:fill="auto"/>
          </w:tcPr>
          <w:p w14:paraId="563F50AC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5606CB12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5DA963A7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4660F002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7668DAEC" w14:textId="77777777" w:rsidTr="00F143D2">
        <w:tc>
          <w:tcPr>
            <w:tcW w:w="425" w:type="pct"/>
            <w:shd w:val="clear" w:color="auto" w:fill="auto"/>
          </w:tcPr>
          <w:p w14:paraId="46E7FE31" w14:textId="77777777" w:rsidR="009E2385" w:rsidRPr="007E23A1" w:rsidDel="00F45BD8" w:rsidRDefault="009E2385" w:rsidP="00F143D2">
            <w:pPr>
              <w:pStyle w:val="TAC"/>
            </w:pPr>
            <w:r w:rsidRPr="007E23A1">
              <w:t>11</w:t>
            </w:r>
          </w:p>
        </w:tc>
        <w:tc>
          <w:tcPr>
            <w:tcW w:w="423" w:type="pct"/>
            <w:shd w:val="clear" w:color="auto" w:fill="auto"/>
          </w:tcPr>
          <w:p w14:paraId="4D0F7371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64CCA77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A4266C4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006D2674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55721F95" w14:textId="77777777" w:rsidTr="00F143D2">
        <w:tc>
          <w:tcPr>
            <w:tcW w:w="425" w:type="pct"/>
            <w:shd w:val="clear" w:color="auto" w:fill="auto"/>
          </w:tcPr>
          <w:p w14:paraId="2FA38513" w14:textId="77777777" w:rsidR="009E2385" w:rsidRPr="007E23A1" w:rsidRDefault="009E2385" w:rsidP="00F143D2">
            <w:pPr>
              <w:pStyle w:val="TAC"/>
            </w:pPr>
            <w:r w:rsidRPr="007E23A1">
              <w:t>12</w:t>
            </w:r>
          </w:p>
        </w:tc>
        <w:tc>
          <w:tcPr>
            <w:tcW w:w="423" w:type="pct"/>
            <w:shd w:val="clear" w:color="auto" w:fill="auto"/>
          </w:tcPr>
          <w:p w14:paraId="2F34FA27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1E6D724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7C4D10C" w14:textId="77777777" w:rsidR="009E2385" w:rsidRPr="007E23A1" w:rsidRDefault="009E2385" w:rsidP="00F143D2">
            <w:pPr>
              <w:pStyle w:val="TAC"/>
            </w:pPr>
            <w:r w:rsidRPr="007E23A1"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0494A45C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7D12AD20" w14:textId="77777777" w:rsidTr="00F143D2">
        <w:tc>
          <w:tcPr>
            <w:tcW w:w="425" w:type="pct"/>
            <w:shd w:val="clear" w:color="auto" w:fill="auto"/>
          </w:tcPr>
          <w:p w14:paraId="16327FE2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2A60B208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5A9AA7D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A2588CB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0CFDBB9A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5C2F3460" w14:textId="77777777" w:rsidTr="00F143D2">
        <w:tc>
          <w:tcPr>
            <w:tcW w:w="425" w:type="pct"/>
            <w:shd w:val="clear" w:color="auto" w:fill="auto"/>
          </w:tcPr>
          <w:p w14:paraId="5088AEF1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26AC3961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3822124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E2532E6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441E5EFF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17CF75D6" w14:textId="77777777" w:rsidTr="00F143D2">
        <w:tc>
          <w:tcPr>
            <w:tcW w:w="425" w:type="pct"/>
            <w:shd w:val="clear" w:color="auto" w:fill="auto"/>
          </w:tcPr>
          <w:p w14:paraId="19F93B9E" w14:textId="77777777" w:rsidR="009E2385" w:rsidRPr="007E23A1" w:rsidRDefault="009E2385" w:rsidP="00F143D2">
            <w:pPr>
              <w:pStyle w:val="TAC"/>
            </w:pPr>
            <w:r w:rsidRPr="007E23A1">
              <w:t>15</w:t>
            </w:r>
          </w:p>
        </w:tc>
        <w:tc>
          <w:tcPr>
            <w:tcW w:w="423" w:type="pct"/>
            <w:shd w:val="clear" w:color="auto" w:fill="auto"/>
          </w:tcPr>
          <w:p w14:paraId="0970CFBA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7DDD64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4734FF8" w14:textId="77777777" w:rsidR="009E2385" w:rsidRPr="007E23A1" w:rsidRDefault="009E2385" w:rsidP="00F143D2">
            <w:pPr>
              <w:pStyle w:val="TAC"/>
            </w:pPr>
            <w:r w:rsidRPr="007E23A1"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76CFAA91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5839BE9B" w14:textId="77777777" w:rsidTr="00F143D2">
        <w:tc>
          <w:tcPr>
            <w:tcW w:w="425" w:type="pct"/>
            <w:shd w:val="clear" w:color="auto" w:fill="auto"/>
          </w:tcPr>
          <w:p w14:paraId="0CE861A5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49F6B4AF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187E6AD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4D504E8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3B2A1378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6BDBCD74" w14:textId="77777777" w:rsidTr="00F143D2">
        <w:tc>
          <w:tcPr>
            <w:tcW w:w="425" w:type="pct"/>
            <w:shd w:val="clear" w:color="auto" w:fill="auto"/>
          </w:tcPr>
          <w:p w14:paraId="3A521C3F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7B1271DA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0DA6B7A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FE03418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673B5FEC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03ED8644" w14:textId="77777777" w:rsidTr="00F143D2">
        <w:tc>
          <w:tcPr>
            <w:tcW w:w="425" w:type="pct"/>
            <w:shd w:val="clear" w:color="auto" w:fill="auto"/>
          </w:tcPr>
          <w:p w14:paraId="6A65CA7B" w14:textId="77777777" w:rsidR="009E2385" w:rsidRPr="007E23A1" w:rsidRDefault="009E2385" w:rsidP="00F143D2">
            <w:pPr>
              <w:pStyle w:val="TAC"/>
            </w:pPr>
            <w:r w:rsidRPr="007E23A1">
              <w:t>18</w:t>
            </w:r>
          </w:p>
        </w:tc>
        <w:tc>
          <w:tcPr>
            <w:tcW w:w="423" w:type="pct"/>
            <w:shd w:val="clear" w:color="auto" w:fill="auto"/>
          </w:tcPr>
          <w:p w14:paraId="5E15CDE3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5886B5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5D899A7A" w14:textId="77777777" w:rsidR="009E2385" w:rsidRPr="007E23A1" w:rsidRDefault="009E2385" w:rsidP="00F143D2">
            <w:pPr>
              <w:pStyle w:val="TAC"/>
            </w:pPr>
            <w:r w:rsidRPr="007E23A1"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02F81FED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757115FB" w14:textId="77777777" w:rsidTr="00F143D2">
        <w:tc>
          <w:tcPr>
            <w:tcW w:w="425" w:type="pct"/>
            <w:shd w:val="clear" w:color="auto" w:fill="auto"/>
          </w:tcPr>
          <w:p w14:paraId="4A4496E7" w14:textId="77777777" w:rsidR="009E2385" w:rsidRPr="007E23A1" w:rsidRDefault="009E2385" w:rsidP="00F143D2">
            <w:pPr>
              <w:pStyle w:val="TAC"/>
            </w:pPr>
            <w:r w:rsidRPr="007E23A1">
              <w:t>19</w:t>
            </w:r>
          </w:p>
        </w:tc>
        <w:tc>
          <w:tcPr>
            <w:tcW w:w="423" w:type="pct"/>
            <w:shd w:val="clear" w:color="auto" w:fill="auto"/>
          </w:tcPr>
          <w:p w14:paraId="445DEF3B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2AF7463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010DE86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22356504" w14:textId="77777777" w:rsidR="009E2385" w:rsidRPr="007E23A1" w:rsidRDefault="009E2385" w:rsidP="00F143D2">
            <w:pPr>
              <w:pStyle w:val="TAC"/>
            </w:pPr>
            <w:r w:rsidRPr="007E23A1">
              <w:t>Inner Full</w:t>
            </w:r>
          </w:p>
        </w:tc>
      </w:tr>
      <w:tr w:rsidR="009E2385" w:rsidRPr="007E23A1" w14:paraId="5B2C8E69" w14:textId="77777777" w:rsidTr="00F143D2">
        <w:tc>
          <w:tcPr>
            <w:tcW w:w="425" w:type="pct"/>
            <w:shd w:val="clear" w:color="auto" w:fill="auto"/>
          </w:tcPr>
          <w:p w14:paraId="0E652942" w14:textId="77777777" w:rsidR="009E2385" w:rsidRPr="007E23A1" w:rsidDel="00F45BD8" w:rsidRDefault="009E2385" w:rsidP="00F143D2">
            <w:pPr>
              <w:pStyle w:val="TAC"/>
            </w:pPr>
            <w:r w:rsidRPr="007E23A1">
              <w:t>20</w:t>
            </w:r>
          </w:p>
        </w:tc>
        <w:tc>
          <w:tcPr>
            <w:tcW w:w="423" w:type="pct"/>
            <w:shd w:val="clear" w:color="auto" w:fill="auto"/>
          </w:tcPr>
          <w:p w14:paraId="59EC922E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63B0DA4E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2B3DC3F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191524AC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71CF4631" w14:textId="77777777" w:rsidTr="00F143D2">
        <w:tc>
          <w:tcPr>
            <w:tcW w:w="425" w:type="pct"/>
            <w:shd w:val="clear" w:color="auto" w:fill="auto"/>
          </w:tcPr>
          <w:p w14:paraId="57602743" w14:textId="77777777" w:rsidR="009E2385" w:rsidRPr="007E23A1" w:rsidDel="00F45BD8" w:rsidRDefault="009E2385" w:rsidP="00F143D2">
            <w:pPr>
              <w:pStyle w:val="TAC"/>
            </w:pPr>
            <w:r w:rsidRPr="007E23A1">
              <w:t>21</w:t>
            </w:r>
          </w:p>
        </w:tc>
        <w:tc>
          <w:tcPr>
            <w:tcW w:w="423" w:type="pct"/>
            <w:shd w:val="clear" w:color="auto" w:fill="auto"/>
          </w:tcPr>
          <w:p w14:paraId="1ECF1C5E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0A8012A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E573ABF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23759B30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70D80E85" w14:textId="77777777" w:rsidTr="00F143D2">
        <w:tc>
          <w:tcPr>
            <w:tcW w:w="425" w:type="pct"/>
            <w:shd w:val="clear" w:color="auto" w:fill="auto"/>
          </w:tcPr>
          <w:p w14:paraId="37C4CA20" w14:textId="77777777" w:rsidR="009E2385" w:rsidRPr="007E23A1" w:rsidRDefault="009E2385" w:rsidP="00F143D2">
            <w:pPr>
              <w:pStyle w:val="TAC"/>
            </w:pPr>
            <w:r w:rsidRPr="007E23A1">
              <w:t>22</w:t>
            </w:r>
          </w:p>
        </w:tc>
        <w:tc>
          <w:tcPr>
            <w:tcW w:w="423" w:type="pct"/>
            <w:shd w:val="clear" w:color="auto" w:fill="auto"/>
          </w:tcPr>
          <w:p w14:paraId="138AFF13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6684063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87AF08D" w14:textId="77777777" w:rsidR="009E2385" w:rsidRPr="007E23A1" w:rsidRDefault="009E2385" w:rsidP="00F143D2">
            <w:pPr>
              <w:pStyle w:val="TAC"/>
            </w:pPr>
            <w:r w:rsidRPr="007E23A1"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1F6B4238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3F320DB2" w14:textId="77777777" w:rsidTr="00F143D2">
        <w:tc>
          <w:tcPr>
            <w:tcW w:w="425" w:type="pct"/>
            <w:shd w:val="clear" w:color="auto" w:fill="auto"/>
          </w:tcPr>
          <w:p w14:paraId="2BB1FCA7" w14:textId="77777777" w:rsidR="009E2385" w:rsidRPr="007E23A1" w:rsidRDefault="009E2385" w:rsidP="00F143D2">
            <w:pPr>
              <w:pStyle w:val="TAC"/>
            </w:pPr>
            <w:r w:rsidRPr="007E23A1">
              <w:t>23</w:t>
            </w:r>
          </w:p>
        </w:tc>
        <w:tc>
          <w:tcPr>
            <w:tcW w:w="423" w:type="pct"/>
            <w:shd w:val="clear" w:color="auto" w:fill="auto"/>
          </w:tcPr>
          <w:p w14:paraId="663661B7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F4F9B8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3C0E28B0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063BCCF2" w14:textId="77777777" w:rsidR="009E2385" w:rsidRPr="007E23A1" w:rsidRDefault="009E2385" w:rsidP="00F143D2">
            <w:pPr>
              <w:pStyle w:val="TAC"/>
            </w:pPr>
            <w:r w:rsidRPr="007E23A1">
              <w:t>Inner Full</w:t>
            </w:r>
          </w:p>
        </w:tc>
      </w:tr>
      <w:tr w:rsidR="009E2385" w:rsidRPr="007E23A1" w14:paraId="438F717A" w14:textId="77777777" w:rsidTr="00F143D2">
        <w:tc>
          <w:tcPr>
            <w:tcW w:w="425" w:type="pct"/>
            <w:shd w:val="clear" w:color="auto" w:fill="auto"/>
          </w:tcPr>
          <w:p w14:paraId="7E443ED3" w14:textId="77777777" w:rsidR="009E2385" w:rsidRPr="007E23A1" w:rsidDel="00F45BD8" w:rsidRDefault="009E2385" w:rsidP="00F143D2">
            <w:pPr>
              <w:pStyle w:val="TAC"/>
            </w:pPr>
            <w:r w:rsidRPr="007E23A1">
              <w:t>24</w:t>
            </w:r>
          </w:p>
        </w:tc>
        <w:tc>
          <w:tcPr>
            <w:tcW w:w="423" w:type="pct"/>
            <w:shd w:val="clear" w:color="auto" w:fill="auto"/>
          </w:tcPr>
          <w:p w14:paraId="1B2B2AB4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6211ED3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4C64F2A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26D7E596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79DA34B0" w14:textId="77777777" w:rsidTr="00F143D2">
        <w:tc>
          <w:tcPr>
            <w:tcW w:w="425" w:type="pct"/>
            <w:shd w:val="clear" w:color="auto" w:fill="auto"/>
          </w:tcPr>
          <w:p w14:paraId="710121D2" w14:textId="77777777" w:rsidR="009E2385" w:rsidRPr="007E23A1" w:rsidDel="00F45BD8" w:rsidRDefault="009E2385" w:rsidP="00F143D2">
            <w:pPr>
              <w:pStyle w:val="TAC"/>
            </w:pPr>
            <w:r w:rsidRPr="007E23A1">
              <w:t>25</w:t>
            </w:r>
          </w:p>
        </w:tc>
        <w:tc>
          <w:tcPr>
            <w:tcW w:w="423" w:type="pct"/>
            <w:shd w:val="clear" w:color="auto" w:fill="auto"/>
          </w:tcPr>
          <w:p w14:paraId="537B6096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3F353887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77C66B4E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120F8E7E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61BEB4D3" w14:textId="77777777" w:rsidTr="00F143D2">
        <w:tc>
          <w:tcPr>
            <w:tcW w:w="425" w:type="pct"/>
            <w:shd w:val="clear" w:color="auto" w:fill="auto"/>
          </w:tcPr>
          <w:p w14:paraId="432437A0" w14:textId="77777777" w:rsidR="009E2385" w:rsidRPr="007E23A1" w:rsidRDefault="009E2385" w:rsidP="00F143D2">
            <w:pPr>
              <w:pStyle w:val="TAC"/>
            </w:pPr>
            <w:r w:rsidRPr="007E23A1">
              <w:t>26</w:t>
            </w:r>
          </w:p>
        </w:tc>
        <w:tc>
          <w:tcPr>
            <w:tcW w:w="423" w:type="pct"/>
            <w:shd w:val="clear" w:color="auto" w:fill="auto"/>
          </w:tcPr>
          <w:p w14:paraId="5F76E059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E898D65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E025E71" w14:textId="77777777" w:rsidR="009E2385" w:rsidRPr="007E23A1" w:rsidRDefault="009E2385" w:rsidP="00F143D2">
            <w:pPr>
              <w:pStyle w:val="TAC"/>
            </w:pPr>
            <w:r w:rsidRPr="007E23A1"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2BEDED8B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04F4E3BD" w14:textId="77777777" w:rsidTr="00F143D2">
        <w:tc>
          <w:tcPr>
            <w:tcW w:w="425" w:type="pct"/>
            <w:shd w:val="clear" w:color="auto" w:fill="auto"/>
          </w:tcPr>
          <w:p w14:paraId="6C2BFFDB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6F036267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6FE2EE5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FDE9995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ja-JP"/>
              </w:rPr>
              <w:t>CP-</w:t>
            </w:r>
            <w:r w:rsidRPr="007E23A1">
              <w:t>OFDM 64 QAM</w:t>
            </w:r>
          </w:p>
        </w:tc>
        <w:tc>
          <w:tcPr>
            <w:tcW w:w="1204" w:type="pct"/>
            <w:shd w:val="clear" w:color="auto" w:fill="auto"/>
          </w:tcPr>
          <w:p w14:paraId="49B6CD75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07C0054B" w14:textId="77777777" w:rsidTr="00F143D2">
        <w:tc>
          <w:tcPr>
            <w:tcW w:w="425" w:type="pct"/>
            <w:shd w:val="clear" w:color="auto" w:fill="auto"/>
          </w:tcPr>
          <w:p w14:paraId="41D18228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 w14:paraId="1D7B10B9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153D5B0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DDA02DE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ja-JP"/>
              </w:rPr>
              <w:t>CP-</w:t>
            </w:r>
            <w:r w:rsidRPr="007E23A1">
              <w:t>OFDM 64 QAM</w:t>
            </w:r>
          </w:p>
        </w:tc>
        <w:tc>
          <w:tcPr>
            <w:tcW w:w="1204" w:type="pct"/>
            <w:shd w:val="clear" w:color="auto" w:fill="auto"/>
          </w:tcPr>
          <w:p w14:paraId="5FACEAFE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33022B2E" w14:textId="77777777" w:rsidTr="00F143D2">
        <w:tc>
          <w:tcPr>
            <w:tcW w:w="425" w:type="pct"/>
            <w:shd w:val="clear" w:color="auto" w:fill="auto"/>
          </w:tcPr>
          <w:p w14:paraId="6C97BAC0" w14:textId="77777777" w:rsidR="009E2385" w:rsidRPr="007E23A1" w:rsidRDefault="009E2385" w:rsidP="00F143D2">
            <w:pPr>
              <w:pStyle w:val="TAC"/>
            </w:pPr>
            <w:r w:rsidRPr="007E23A1">
              <w:t>29</w:t>
            </w:r>
          </w:p>
        </w:tc>
        <w:tc>
          <w:tcPr>
            <w:tcW w:w="423" w:type="pct"/>
            <w:shd w:val="clear" w:color="auto" w:fill="auto"/>
          </w:tcPr>
          <w:p w14:paraId="13E453E9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3973C45F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2941493B" w14:textId="77777777" w:rsidR="009E2385" w:rsidRPr="007E23A1" w:rsidRDefault="009E2385" w:rsidP="00F143D2">
            <w:pPr>
              <w:pStyle w:val="TAC"/>
            </w:pPr>
            <w:r w:rsidRPr="007E23A1"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48A3124F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48AF000F" w14:textId="77777777" w:rsidTr="00F143D2">
        <w:tc>
          <w:tcPr>
            <w:tcW w:w="425" w:type="pct"/>
            <w:shd w:val="clear" w:color="auto" w:fill="auto"/>
          </w:tcPr>
          <w:p w14:paraId="753F4C50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 w14:paraId="185F99A4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2695F6BB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22728B7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ja-JP"/>
              </w:rPr>
              <w:t>CP-</w:t>
            </w:r>
            <w:r w:rsidRPr="007E23A1">
              <w:t>OFDM 256 QAM</w:t>
            </w:r>
          </w:p>
        </w:tc>
        <w:tc>
          <w:tcPr>
            <w:tcW w:w="1204" w:type="pct"/>
            <w:shd w:val="clear" w:color="auto" w:fill="auto"/>
          </w:tcPr>
          <w:p w14:paraId="1351EAF2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6F947B0D" w14:textId="77777777" w:rsidTr="00F143D2">
        <w:tc>
          <w:tcPr>
            <w:tcW w:w="425" w:type="pct"/>
            <w:shd w:val="clear" w:color="auto" w:fill="auto"/>
          </w:tcPr>
          <w:p w14:paraId="7CA2177D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 w14:paraId="716C00A8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57621CC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69F5C4FE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ja-JP"/>
              </w:rPr>
              <w:t>CP-</w:t>
            </w:r>
            <w:r w:rsidRPr="007E23A1">
              <w:t>OFDM 256 QAM</w:t>
            </w:r>
          </w:p>
        </w:tc>
        <w:tc>
          <w:tcPr>
            <w:tcW w:w="1204" w:type="pct"/>
            <w:shd w:val="clear" w:color="auto" w:fill="auto"/>
          </w:tcPr>
          <w:p w14:paraId="14933CE9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25F7382F" w14:textId="77777777" w:rsidTr="00F143D2">
        <w:tc>
          <w:tcPr>
            <w:tcW w:w="425" w:type="pct"/>
            <w:shd w:val="clear" w:color="auto" w:fill="auto"/>
          </w:tcPr>
          <w:p w14:paraId="2E419BB5" w14:textId="77777777" w:rsidR="009E2385" w:rsidRPr="007E23A1" w:rsidRDefault="009E2385" w:rsidP="00F143D2">
            <w:pPr>
              <w:pStyle w:val="TAC"/>
            </w:pPr>
            <w:r w:rsidRPr="007E23A1">
              <w:t>32</w:t>
            </w:r>
          </w:p>
        </w:tc>
        <w:tc>
          <w:tcPr>
            <w:tcW w:w="423" w:type="pct"/>
            <w:shd w:val="clear" w:color="auto" w:fill="auto"/>
          </w:tcPr>
          <w:p w14:paraId="25FF3D81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BE75408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048F8C67" w14:textId="77777777" w:rsidR="009E2385" w:rsidRPr="007E23A1" w:rsidRDefault="009E2385" w:rsidP="00F143D2">
            <w:pPr>
              <w:pStyle w:val="TAC"/>
            </w:pPr>
            <w:r w:rsidRPr="007E23A1"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120A0890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5CD3C424" w14:textId="77777777" w:rsidTr="00F143D2">
        <w:tc>
          <w:tcPr>
            <w:tcW w:w="425" w:type="pct"/>
            <w:shd w:val="clear" w:color="auto" w:fill="auto"/>
          </w:tcPr>
          <w:p w14:paraId="18331B93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33</w:t>
            </w:r>
            <w:r w:rsidRPr="007E23A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7BB5883A" w14:textId="77777777" w:rsidR="009E2385" w:rsidRPr="007E23A1" w:rsidRDefault="009E2385" w:rsidP="00F143D2">
            <w:pPr>
              <w:pStyle w:val="TAC"/>
            </w:pPr>
            <w:r w:rsidRPr="007E23A1"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7E381140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7FAD1F0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Yu Mincho" w:cs="Arial Black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7C54D09B" w14:textId="77777777" w:rsidR="009E2385" w:rsidRPr="007E23A1" w:rsidRDefault="009E2385" w:rsidP="00F143D2">
            <w:pPr>
              <w:pStyle w:val="TAC"/>
            </w:pPr>
            <w:r w:rsidRPr="007E23A1">
              <w:t>Edge_1RB_Left</w:t>
            </w:r>
          </w:p>
        </w:tc>
      </w:tr>
      <w:tr w:rsidR="009E2385" w:rsidRPr="007E23A1" w14:paraId="1E03F7BA" w14:textId="77777777" w:rsidTr="00F143D2">
        <w:tc>
          <w:tcPr>
            <w:tcW w:w="425" w:type="pct"/>
            <w:shd w:val="clear" w:color="auto" w:fill="auto"/>
          </w:tcPr>
          <w:p w14:paraId="43188068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34</w:t>
            </w:r>
            <w:r w:rsidRPr="007E23A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1E02DBC4" w14:textId="77777777" w:rsidR="009E2385" w:rsidRPr="007E23A1" w:rsidRDefault="009E2385" w:rsidP="00F143D2">
            <w:pPr>
              <w:pStyle w:val="TAC"/>
            </w:pPr>
            <w:r w:rsidRPr="007E23A1">
              <w:t>High</w:t>
            </w:r>
          </w:p>
        </w:tc>
        <w:tc>
          <w:tcPr>
            <w:tcW w:w="1222" w:type="pct"/>
            <w:vMerge/>
            <w:tcBorders>
              <w:bottom w:val="nil"/>
            </w:tcBorders>
            <w:shd w:val="clear" w:color="auto" w:fill="auto"/>
          </w:tcPr>
          <w:p w14:paraId="6EB5BAB4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4CC876B0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Yu Mincho" w:cs="Arial Black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417E1BF9" w14:textId="77777777" w:rsidR="009E2385" w:rsidRPr="007E23A1" w:rsidRDefault="009E2385" w:rsidP="00F143D2">
            <w:pPr>
              <w:pStyle w:val="TAC"/>
            </w:pPr>
            <w:r w:rsidRPr="007E23A1">
              <w:t>Edge_1RB_Right</w:t>
            </w:r>
          </w:p>
        </w:tc>
      </w:tr>
      <w:tr w:rsidR="009E2385" w:rsidRPr="007E23A1" w14:paraId="508C5D6C" w14:textId="77777777" w:rsidTr="00F143D2">
        <w:tc>
          <w:tcPr>
            <w:tcW w:w="425" w:type="pct"/>
            <w:shd w:val="clear" w:color="auto" w:fill="auto"/>
          </w:tcPr>
          <w:p w14:paraId="19434D00" w14:textId="77777777" w:rsidR="009E2385" w:rsidRPr="007E23A1" w:rsidRDefault="009E2385" w:rsidP="00F143D2">
            <w:pPr>
              <w:pStyle w:val="TAC"/>
            </w:pPr>
            <w:r w:rsidRPr="007E23A1">
              <w:rPr>
                <w:lang w:eastAsia="zh-CN"/>
              </w:rPr>
              <w:t>35</w:t>
            </w:r>
            <w:r w:rsidRPr="007E23A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45EDB5D7" w14:textId="77777777" w:rsidR="009E2385" w:rsidRPr="007E23A1" w:rsidRDefault="009E2385" w:rsidP="00F143D2">
            <w:pPr>
              <w:pStyle w:val="TAC"/>
            </w:pPr>
            <w:r w:rsidRPr="007E23A1"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4B65E5D3" w14:textId="77777777" w:rsidR="009E2385" w:rsidRPr="007E23A1" w:rsidRDefault="009E2385" w:rsidP="00F143D2">
            <w:pPr>
              <w:pStyle w:val="TAC"/>
            </w:pPr>
          </w:p>
        </w:tc>
        <w:tc>
          <w:tcPr>
            <w:tcW w:w="1727" w:type="pct"/>
          </w:tcPr>
          <w:p w14:paraId="1F2EBF00" w14:textId="77777777" w:rsidR="009E2385" w:rsidRPr="007E23A1" w:rsidRDefault="009E2385" w:rsidP="00F143D2">
            <w:pPr>
              <w:pStyle w:val="TAC"/>
            </w:pPr>
            <w:r w:rsidRPr="007E23A1">
              <w:rPr>
                <w:rFonts w:eastAsia="Yu Mincho" w:cs="Arial Black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5F621354" w14:textId="77777777" w:rsidR="009E2385" w:rsidRPr="007E23A1" w:rsidRDefault="009E2385" w:rsidP="00F143D2">
            <w:pPr>
              <w:pStyle w:val="TAC"/>
            </w:pPr>
            <w:r w:rsidRPr="007E23A1">
              <w:t>Outer Full</w:t>
            </w:r>
          </w:p>
        </w:tc>
      </w:tr>
      <w:tr w:rsidR="009E2385" w:rsidRPr="007E23A1" w14:paraId="62A4D3AC" w14:textId="77777777" w:rsidTr="00F143D2">
        <w:tc>
          <w:tcPr>
            <w:tcW w:w="5000" w:type="pct"/>
            <w:gridSpan w:val="5"/>
            <w:shd w:val="clear" w:color="auto" w:fill="auto"/>
          </w:tcPr>
          <w:p w14:paraId="33E8E542" w14:textId="77777777" w:rsidR="009E2385" w:rsidRPr="007E23A1" w:rsidRDefault="009E2385" w:rsidP="00F143D2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1:</w:t>
            </w:r>
            <w:r w:rsidRPr="007E23A1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8AFD378" w14:textId="77777777" w:rsidR="009E2385" w:rsidRPr="007E23A1" w:rsidRDefault="009E2385" w:rsidP="00F143D2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2:</w:t>
            </w:r>
            <w:r w:rsidRPr="007E23A1">
              <w:rPr>
                <w:lang w:eastAsia="zh-CN"/>
              </w:rPr>
              <w:tab/>
            </w:r>
            <w:r w:rsidRPr="007E23A1">
              <w:t>DFT-s-OFDM Pi/2 BPSK test applies only for UEs which supports half Pi BPSK in FR1.</w:t>
            </w:r>
          </w:p>
          <w:p w14:paraId="5C5068CD" w14:textId="77777777" w:rsidR="009E2385" w:rsidRPr="007E23A1" w:rsidRDefault="009E2385" w:rsidP="00F143D2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3:</w:t>
            </w:r>
            <w:r w:rsidRPr="007E23A1">
              <w:rPr>
                <w:lang w:eastAsia="zh-CN"/>
              </w:rPr>
              <w:tab/>
              <w:t xml:space="preserve">UEs supporting </w:t>
            </w:r>
            <w:r w:rsidRPr="007E23A1">
              <w:rPr>
                <w:rFonts w:cs="SimHei"/>
              </w:rPr>
              <w:t xml:space="preserve">pi/2 BPSK DMRS and the corresponding IE </w:t>
            </w:r>
            <w:r w:rsidRPr="007E23A1">
              <w:t>[DMRSPi2BPSK] is set to 1.</w:t>
            </w:r>
            <w:r w:rsidRPr="007E23A1">
              <w:rPr>
                <w:lang w:eastAsia="zh-CN"/>
              </w:rPr>
              <w:t xml:space="preserve"> </w:t>
            </w:r>
          </w:p>
          <w:p w14:paraId="13D161E2" w14:textId="77777777" w:rsidR="009E2385" w:rsidRPr="007E23A1" w:rsidRDefault="009E2385" w:rsidP="00F143D2">
            <w:pPr>
              <w:pStyle w:val="TAN"/>
              <w:rPr>
                <w:rFonts w:eastAsia="DengXian"/>
              </w:rPr>
            </w:pPr>
            <w:r w:rsidRPr="007E23A1">
              <w:rPr>
                <w:lang w:eastAsia="zh-CN"/>
              </w:rPr>
              <w:t>NOTE 4:</w:t>
            </w:r>
            <w:r w:rsidRPr="007E23A1">
              <w:rPr>
                <w:lang w:eastAsia="zh-CN"/>
              </w:rPr>
              <w:tab/>
            </w:r>
            <w:r w:rsidRPr="007E23A1">
              <w:t>It is essential that all test points in this table also exist in table 6.2.2.4.1-2.</w:t>
            </w:r>
          </w:p>
        </w:tc>
      </w:tr>
    </w:tbl>
    <w:p w14:paraId="68594CA4" w14:textId="77777777" w:rsidR="009E2385" w:rsidRPr="007E23A1" w:rsidRDefault="009E2385" w:rsidP="009E2385"/>
    <w:p w14:paraId="31054067" w14:textId="318473FB" w:rsidR="00984F73" w:rsidRPr="00B54FA2" w:rsidRDefault="00984F73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B4BB095" w14:textId="4228C473" w:rsidR="00984F73" w:rsidRDefault="00984F73">
      <w:pPr>
        <w:rPr>
          <w:noProof/>
        </w:rPr>
      </w:pPr>
    </w:p>
    <w:sectPr w:rsidR="00984F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80972" w14:textId="77777777" w:rsidR="00E45F34" w:rsidRDefault="00E45F34">
      <w:r>
        <w:separator/>
      </w:r>
    </w:p>
  </w:endnote>
  <w:endnote w:type="continuationSeparator" w:id="0">
    <w:p w14:paraId="2DC6A704" w14:textId="77777777" w:rsidR="00E45F34" w:rsidRDefault="00E4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E00002FF" w:usb1="5000205A" w:usb2="00000000" w:usb3="00000000" w:csb0="2000019F" w:csb1="4F01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D48F7" w14:textId="77777777" w:rsidR="00E45F34" w:rsidRDefault="00E45F34">
      <w:r>
        <w:separator/>
      </w:r>
    </w:p>
  </w:footnote>
  <w:footnote w:type="continuationSeparator" w:id="0">
    <w:p w14:paraId="309A16DA" w14:textId="77777777" w:rsidR="00E45F34" w:rsidRDefault="00E45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C0715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17DB3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F73"/>
    <w:rsid w:val="00991B88"/>
    <w:rsid w:val="009A5753"/>
    <w:rsid w:val="009A579D"/>
    <w:rsid w:val="009E2385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3F3D"/>
    <w:rsid w:val="00E34898"/>
    <w:rsid w:val="00E35668"/>
    <w:rsid w:val="00E45F34"/>
    <w:rsid w:val="00EB09B7"/>
    <w:rsid w:val="00EC72C4"/>
    <w:rsid w:val="00EE7D7C"/>
    <w:rsid w:val="00F046D9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C72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EC72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EC72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C72C4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C72C4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C72C4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C72C4"/>
    <w:pPr>
      <w:outlineLvl w:val="5"/>
    </w:pPr>
  </w:style>
  <w:style w:type="paragraph" w:styleId="berschrift7">
    <w:name w:val="heading 7"/>
    <w:basedOn w:val="H6"/>
    <w:next w:val="Standard"/>
    <w:qFormat/>
    <w:rsid w:val="00EC72C4"/>
    <w:pPr>
      <w:outlineLvl w:val="6"/>
    </w:pPr>
  </w:style>
  <w:style w:type="paragraph" w:styleId="berschrift8">
    <w:name w:val="heading 8"/>
    <w:basedOn w:val="berschrift1"/>
    <w:next w:val="Standard"/>
    <w:qFormat/>
    <w:rsid w:val="00EC72C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C72C4"/>
    <w:pPr>
      <w:outlineLvl w:val="8"/>
    </w:pPr>
  </w:style>
  <w:style w:type="character" w:default="1" w:styleId="Absatz-Standardschriftart">
    <w:name w:val="Default Paragraph Font"/>
    <w:semiHidden/>
    <w:rsid w:val="00EC72C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EC72C4"/>
  </w:style>
  <w:style w:type="paragraph" w:styleId="Verzeichnis8">
    <w:name w:val="toc 8"/>
    <w:basedOn w:val="Verzeichnis1"/>
    <w:semiHidden/>
    <w:rsid w:val="00EC72C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C72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72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C72C4"/>
    <w:pPr>
      <w:ind w:left="1701" w:hanging="1701"/>
    </w:pPr>
  </w:style>
  <w:style w:type="paragraph" w:styleId="Verzeichnis4">
    <w:name w:val="toc 4"/>
    <w:basedOn w:val="Verzeichnis3"/>
    <w:semiHidden/>
    <w:rsid w:val="00EC72C4"/>
    <w:pPr>
      <w:ind w:left="1418" w:hanging="1418"/>
    </w:pPr>
  </w:style>
  <w:style w:type="paragraph" w:styleId="Verzeichnis3">
    <w:name w:val="toc 3"/>
    <w:basedOn w:val="Verzeichnis2"/>
    <w:semiHidden/>
    <w:rsid w:val="00EC72C4"/>
    <w:pPr>
      <w:ind w:left="1134" w:hanging="1134"/>
    </w:pPr>
  </w:style>
  <w:style w:type="paragraph" w:styleId="Verzeichnis2">
    <w:name w:val="toc 2"/>
    <w:basedOn w:val="Verzeichnis1"/>
    <w:semiHidden/>
    <w:rsid w:val="00EC72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2C4"/>
    <w:pPr>
      <w:ind w:left="284"/>
    </w:pPr>
  </w:style>
  <w:style w:type="paragraph" w:styleId="Index1">
    <w:name w:val="index 1"/>
    <w:basedOn w:val="Standard"/>
    <w:semiHidden/>
    <w:rsid w:val="00EC72C4"/>
    <w:pPr>
      <w:keepLines/>
      <w:spacing w:after="0"/>
    </w:pPr>
  </w:style>
  <w:style w:type="paragraph" w:customStyle="1" w:styleId="ZH">
    <w:name w:val="ZH"/>
    <w:rsid w:val="00EC72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EC72C4"/>
    <w:pPr>
      <w:outlineLvl w:val="9"/>
    </w:pPr>
  </w:style>
  <w:style w:type="paragraph" w:styleId="Listennummer2">
    <w:name w:val="List Number 2"/>
    <w:basedOn w:val="Listennummer"/>
    <w:rsid w:val="00EC72C4"/>
    <w:pPr>
      <w:ind w:left="851"/>
    </w:pPr>
  </w:style>
  <w:style w:type="paragraph" w:styleId="Kopfzeile">
    <w:name w:val="header"/>
    <w:rsid w:val="00EC72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EC72C4"/>
    <w:rPr>
      <w:b/>
      <w:position w:val="6"/>
      <w:sz w:val="16"/>
    </w:rPr>
  </w:style>
  <w:style w:type="paragraph" w:styleId="Funotentext">
    <w:name w:val="footnote text"/>
    <w:basedOn w:val="Standard"/>
    <w:semiHidden/>
    <w:rsid w:val="00EC72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72C4"/>
    <w:rPr>
      <w:b/>
    </w:rPr>
  </w:style>
  <w:style w:type="paragraph" w:customStyle="1" w:styleId="TAC">
    <w:name w:val="TAC"/>
    <w:basedOn w:val="TAL"/>
    <w:link w:val="TACChar"/>
    <w:rsid w:val="00EC72C4"/>
    <w:pPr>
      <w:jc w:val="center"/>
    </w:pPr>
  </w:style>
  <w:style w:type="paragraph" w:customStyle="1" w:styleId="TF">
    <w:name w:val="TF"/>
    <w:basedOn w:val="TH"/>
    <w:rsid w:val="00EC72C4"/>
    <w:pPr>
      <w:keepNext w:val="0"/>
      <w:spacing w:before="0" w:after="240"/>
    </w:pPr>
  </w:style>
  <w:style w:type="paragraph" w:customStyle="1" w:styleId="NO">
    <w:name w:val="NO"/>
    <w:basedOn w:val="Standard"/>
    <w:rsid w:val="00EC72C4"/>
    <w:pPr>
      <w:keepLines/>
      <w:ind w:left="1135" w:hanging="851"/>
    </w:pPr>
  </w:style>
  <w:style w:type="paragraph" w:styleId="Verzeichnis9">
    <w:name w:val="toc 9"/>
    <w:basedOn w:val="Verzeichnis8"/>
    <w:semiHidden/>
    <w:rsid w:val="00EC72C4"/>
    <w:pPr>
      <w:ind w:left="1418" w:hanging="1418"/>
    </w:pPr>
  </w:style>
  <w:style w:type="paragraph" w:customStyle="1" w:styleId="EX">
    <w:name w:val="EX"/>
    <w:basedOn w:val="Standard"/>
    <w:rsid w:val="00EC72C4"/>
    <w:pPr>
      <w:keepLines/>
      <w:ind w:left="1702" w:hanging="1418"/>
    </w:pPr>
  </w:style>
  <w:style w:type="paragraph" w:customStyle="1" w:styleId="FP">
    <w:name w:val="FP"/>
    <w:basedOn w:val="Standard"/>
    <w:rsid w:val="00EC72C4"/>
    <w:pPr>
      <w:spacing w:after="0"/>
    </w:pPr>
  </w:style>
  <w:style w:type="paragraph" w:customStyle="1" w:styleId="LD">
    <w:name w:val="LD"/>
    <w:rsid w:val="00EC72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72C4"/>
    <w:pPr>
      <w:spacing w:after="0"/>
    </w:pPr>
  </w:style>
  <w:style w:type="paragraph" w:customStyle="1" w:styleId="EW">
    <w:name w:val="EW"/>
    <w:basedOn w:val="EX"/>
    <w:rsid w:val="00EC72C4"/>
    <w:pPr>
      <w:spacing w:after="0"/>
    </w:pPr>
  </w:style>
  <w:style w:type="paragraph" w:styleId="Verzeichnis6">
    <w:name w:val="toc 6"/>
    <w:basedOn w:val="Verzeichnis5"/>
    <w:next w:val="Standard"/>
    <w:semiHidden/>
    <w:rsid w:val="00EC72C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C72C4"/>
    <w:pPr>
      <w:ind w:left="2268" w:hanging="2268"/>
    </w:pPr>
  </w:style>
  <w:style w:type="paragraph" w:styleId="Aufzhlungszeichen2">
    <w:name w:val="List Bullet 2"/>
    <w:basedOn w:val="Aufzhlungszeichen"/>
    <w:rsid w:val="00EC72C4"/>
    <w:pPr>
      <w:ind w:left="851"/>
    </w:pPr>
  </w:style>
  <w:style w:type="paragraph" w:styleId="Aufzhlungszeichen3">
    <w:name w:val="List Bullet 3"/>
    <w:basedOn w:val="Aufzhlungszeichen2"/>
    <w:rsid w:val="00EC72C4"/>
    <w:pPr>
      <w:ind w:left="1135"/>
    </w:pPr>
  </w:style>
  <w:style w:type="paragraph" w:styleId="Listennummer">
    <w:name w:val="List Number"/>
    <w:basedOn w:val="Liste"/>
    <w:rsid w:val="00EC72C4"/>
  </w:style>
  <w:style w:type="paragraph" w:customStyle="1" w:styleId="EQ">
    <w:name w:val="EQ"/>
    <w:basedOn w:val="Standard"/>
    <w:next w:val="Standard"/>
    <w:rsid w:val="00EC72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EC72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2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2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72C4"/>
    <w:pPr>
      <w:jc w:val="right"/>
    </w:pPr>
  </w:style>
  <w:style w:type="paragraph" w:customStyle="1" w:styleId="H6">
    <w:name w:val="H6"/>
    <w:basedOn w:val="berschrift5"/>
    <w:next w:val="Standard"/>
    <w:link w:val="H6Char"/>
    <w:rsid w:val="00EC72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72C4"/>
    <w:pPr>
      <w:ind w:left="851" w:hanging="851"/>
    </w:pPr>
  </w:style>
  <w:style w:type="paragraph" w:customStyle="1" w:styleId="TAL">
    <w:name w:val="TAL"/>
    <w:basedOn w:val="Standard"/>
    <w:link w:val="TALCar"/>
    <w:rsid w:val="00EC72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72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72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72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72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72C4"/>
    <w:pPr>
      <w:framePr w:wrap="notBeside" w:y="16161"/>
    </w:pPr>
  </w:style>
  <w:style w:type="character" w:customStyle="1" w:styleId="ZGSM">
    <w:name w:val="ZGSM"/>
    <w:rsid w:val="00EC72C4"/>
  </w:style>
  <w:style w:type="paragraph" w:styleId="Liste2">
    <w:name w:val="List 2"/>
    <w:basedOn w:val="Liste"/>
    <w:rsid w:val="00EC72C4"/>
    <w:pPr>
      <w:ind w:left="851"/>
    </w:pPr>
  </w:style>
  <w:style w:type="paragraph" w:customStyle="1" w:styleId="ZG">
    <w:name w:val="ZG"/>
    <w:rsid w:val="00EC72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EC72C4"/>
    <w:pPr>
      <w:ind w:left="1135"/>
    </w:pPr>
  </w:style>
  <w:style w:type="paragraph" w:styleId="Liste4">
    <w:name w:val="List 4"/>
    <w:basedOn w:val="Liste3"/>
    <w:rsid w:val="00EC72C4"/>
    <w:pPr>
      <w:ind w:left="1418"/>
    </w:pPr>
  </w:style>
  <w:style w:type="paragraph" w:styleId="Liste5">
    <w:name w:val="List 5"/>
    <w:basedOn w:val="Liste4"/>
    <w:rsid w:val="00EC72C4"/>
    <w:pPr>
      <w:ind w:left="1702"/>
    </w:pPr>
  </w:style>
  <w:style w:type="paragraph" w:customStyle="1" w:styleId="EditorsNote">
    <w:name w:val="Editor's Note"/>
    <w:basedOn w:val="NO"/>
    <w:rsid w:val="00EC72C4"/>
    <w:rPr>
      <w:color w:val="FF0000"/>
    </w:rPr>
  </w:style>
  <w:style w:type="paragraph" w:styleId="Liste">
    <w:name w:val="List"/>
    <w:basedOn w:val="Standard"/>
    <w:rsid w:val="00EC72C4"/>
    <w:pPr>
      <w:ind w:left="568" w:hanging="284"/>
    </w:pPr>
  </w:style>
  <w:style w:type="paragraph" w:styleId="Aufzhlungszeichen">
    <w:name w:val="List Bullet"/>
    <w:basedOn w:val="Liste"/>
    <w:rsid w:val="00EC72C4"/>
  </w:style>
  <w:style w:type="paragraph" w:styleId="Aufzhlungszeichen4">
    <w:name w:val="List Bullet 4"/>
    <w:basedOn w:val="Aufzhlungszeichen3"/>
    <w:rsid w:val="00EC72C4"/>
    <w:pPr>
      <w:ind w:left="1418"/>
    </w:pPr>
  </w:style>
  <w:style w:type="paragraph" w:styleId="Aufzhlungszeichen5">
    <w:name w:val="List Bullet 5"/>
    <w:basedOn w:val="Aufzhlungszeichen4"/>
    <w:rsid w:val="00EC72C4"/>
    <w:pPr>
      <w:ind w:left="1702"/>
    </w:pPr>
  </w:style>
  <w:style w:type="paragraph" w:customStyle="1" w:styleId="B1">
    <w:name w:val="B1"/>
    <w:basedOn w:val="Liste"/>
    <w:rsid w:val="00EC72C4"/>
  </w:style>
  <w:style w:type="paragraph" w:customStyle="1" w:styleId="B2">
    <w:name w:val="B2"/>
    <w:basedOn w:val="Liste2"/>
    <w:rsid w:val="00EC72C4"/>
  </w:style>
  <w:style w:type="paragraph" w:customStyle="1" w:styleId="B3">
    <w:name w:val="B3"/>
    <w:basedOn w:val="Liste3"/>
    <w:rsid w:val="00EC72C4"/>
  </w:style>
  <w:style w:type="paragraph" w:customStyle="1" w:styleId="B4">
    <w:name w:val="B4"/>
    <w:basedOn w:val="Liste4"/>
    <w:rsid w:val="00EC72C4"/>
  </w:style>
  <w:style w:type="paragraph" w:customStyle="1" w:styleId="B5">
    <w:name w:val="B5"/>
    <w:basedOn w:val="Liste5"/>
    <w:rsid w:val="00EC72C4"/>
  </w:style>
  <w:style w:type="paragraph" w:styleId="Fuzeile">
    <w:name w:val="footer"/>
    <w:basedOn w:val="Kopfzeile"/>
    <w:rsid w:val="00EC72C4"/>
    <w:pPr>
      <w:jc w:val="center"/>
    </w:pPr>
    <w:rPr>
      <w:i/>
    </w:rPr>
  </w:style>
  <w:style w:type="paragraph" w:customStyle="1" w:styleId="ZTD">
    <w:name w:val="ZTD"/>
    <w:basedOn w:val="ZB"/>
    <w:rsid w:val="00EC72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E23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E238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E238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E23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23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E23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77A5D-9D83-406E-BB6D-322ADDDA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1522</Words>
  <Characters>8679</Characters>
  <Application>Microsoft Office Word</Application>
  <DocSecurity>0</DocSecurity>
  <Lines>72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2021-08-05T14:08:00Z</dcterms:created>
  <dcterms:modified xsi:type="dcterms:W3CDTF">2021-08-06T16:30:00Z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